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33256" w14:textId="362D6D3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72CC7" w:rsidRPr="00872CC7">
        <w:rPr>
          <w:b/>
          <w:i/>
          <w:noProof/>
          <w:sz w:val="28"/>
        </w:rPr>
        <w:t>S2-2202117</w:t>
      </w:r>
    </w:p>
    <w:p w14:paraId="119EF432" w14:textId="52E6DF4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B45685">
        <w:rPr>
          <w:b/>
          <w:noProof/>
          <w:sz w:val="24"/>
          <w:lang w:eastAsia="zh-CN"/>
        </w:rPr>
        <w:t>April</w:t>
      </w:r>
      <w:r w:rsidR="00D23592">
        <w:rPr>
          <w:b/>
          <w:noProof/>
          <w:sz w:val="24"/>
          <w:lang w:eastAsia="zh-CN"/>
        </w:rPr>
        <w:t xml:space="preserve"> </w:t>
      </w:r>
      <w:r w:rsidR="008B0584">
        <w:rPr>
          <w:b/>
          <w:noProof/>
          <w:sz w:val="24"/>
        </w:rPr>
        <w:t>6</w:t>
      </w:r>
      <w:r w:rsidR="00AA5DE5">
        <w:rPr>
          <w:b/>
          <w:noProof/>
          <w:sz w:val="24"/>
        </w:rPr>
        <w:t xml:space="preserve"> </w:t>
      </w:r>
      <w:r w:rsidR="00514818">
        <w:rPr>
          <w:b/>
          <w:noProof/>
          <w:sz w:val="24"/>
        </w:rPr>
        <w:t>–</w:t>
      </w:r>
      <w:r w:rsidR="004A6302">
        <w:rPr>
          <w:b/>
          <w:noProof/>
          <w:sz w:val="24"/>
        </w:rPr>
        <w:t xml:space="preserve"> </w:t>
      </w:r>
      <w:r w:rsidR="008B0584">
        <w:rPr>
          <w:b/>
          <w:noProof/>
          <w:sz w:val="24"/>
        </w:rPr>
        <w:t>12</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67BD069" w:rsidR="001E41F3" w:rsidRPr="00410371" w:rsidRDefault="00514818" w:rsidP="00FF38E9">
            <w:pPr>
              <w:pStyle w:val="CRCoverPage"/>
              <w:spacing w:after="0"/>
              <w:jc w:val="right"/>
              <w:rPr>
                <w:b/>
                <w:noProof/>
                <w:sz w:val="28"/>
              </w:rPr>
            </w:pPr>
            <w:r>
              <w:rPr>
                <w:b/>
                <w:noProof/>
                <w:sz w:val="28"/>
              </w:rPr>
              <w:t>23.</w:t>
            </w:r>
            <w:r w:rsidR="00FF38E9">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00D23AED" w:rsidR="001E41F3" w:rsidRPr="00410371" w:rsidRDefault="00872CC7" w:rsidP="00576E14">
            <w:pPr>
              <w:pStyle w:val="CRCoverPage"/>
              <w:spacing w:after="0"/>
              <w:jc w:val="center"/>
              <w:rPr>
                <w:noProof/>
                <w:lang w:eastAsia="zh-CN"/>
              </w:rPr>
            </w:pPr>
            <w:r>
              <w:rPr>
                <w:noProof/>
                <w:lang w:eastAsia="zh-CN"/>
              </w:rPr>
              <w:t>0515</w:t>
            </w:r>
            <w:bookmarkStart w:id="0" w:name="_GoBack"/>
            <w:bookmarkEnd w:id="0"/>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097AB601" w:rsidR="001E41F3" w:rsidRPr="00410371" w:rsidRDefault="006F0D91" w:rsidP="00CA29F2">
            <w:pPr>
              <w:pStyle w:val="CRCoverPage"/>
              <w:spacing w:after="0"/>
              <w:jc w:val="center"/>
              <w:rPr>
                <w:noProof/>
                <w:sz w:val="28"/>
              </w:rPr>
            </w:pPr>
            <w:r>
              <w:rPr>
                <w:b/>
                <w:noProof/>
                <w:sz w:val="28"/>
              </w:rPr>
              <w:t>17.</w:t>
            </w:r>
            <w:r w:rsidR="00CA29F2">
              <w:rPr>
                <w:b/>
                <w:noProof/>
                <w:sz w:val="28"/>
              </w:rPr>
              <w:t>4</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13C770A7" w:rsidR="001E41F3" w:rsidRDefault="002536A1" w:rsidP="004D59B7">
            <w:pPr>
              <w:pStyle w:val="CRCoverPage"/>
              <w:spacing w:after="0"/>
              <w:ind w:left="100"/>
              <w:rPr>
                <w:noProof/>
              </w:rPr>
            </w:pPr>
            <w:r>
              <w:t>Alignment on the data collection from NSACF</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0B7827C9"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40E70080" w:rsidR="001E41F3" w:rsidRDefault="00DE7AC0" w:rsidP="000A311D">
            <w:pPr>
              <w:pStyle w:val="CRCoverPage"/>
              <w:spacing w:after="0"/>
              <w:ind w:left="100"/>
              <w:rPr>
                <w:noProof/>
              </w:rPr>
            </w:pPr>
            <w:r>
              <w:rPr>
                <w:noProof/>
              </w:rPr>
              <w:t>2022</w:t>
            </w:r>
            <w:r w:rsidR="0081773F">
              <w:rPr>
                <w:noProof/>
              </w:rPr>
              <w:t>-</w:t>
            </w:r>
            <w:r>
              <w:rPr>
                <w:noProof/>
              </w:rPr>
              <w:t>0</w:t>
            </w:r>
            <w:r w:rsidR="00CA29F2">
              <w:rPr>
                <w:noProof/>
              </w:rPr>
              <w:t>3</w:t>
            </w:r>
            <w:r w:rsidR="00D23592">
              <w:rPr>
                <w:noProof/>
              </w:rPr>
              <w:t>-</w:t>
            </w:r>
            <w:r w:rsidR="004800C5">
              <w:rPr>
                <w:noProof/>
              </w:rPr>
              <w:t>2</w:t>
            </w:r>
            <w:r w:rsidR="000A311D">
              <w:rPr>
                <w:noProof/>
              </w:rPr>
              <w:t>9</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0240C951" w14:textId="4828C163" w:rsidR="00B82CA5" w:rsidRPr="00BF1BBC" w:rsidRDefault="00C63B84" w:rsidP="0091431E">
            <w:pPr>
              <w:pStyle w:val="CRCoverPage"/>
              <w:spacing w:afterLines="50"/>
              <w:ind w:left="102"/>
              <w:rPr>
                <w:noProof/>
                <w:lang w:val="en-US" w:eastAsia="zh-CN"/>
              </w:rPr>
            </w:pPr>
            <w:r>
              <w:rPr>
                <w:noProof/>
                <w:lang w:eastAsia="zh-CN"/>
              </w:rPr>
              <w:t>As specified in clause 6.3.2</w:t>
            </w:r>
            <w:r w:rsidR="00E76795">
              <w:rPr>
                <w:noProof/>
                <w:lang w:eastAsia="zh-CN"/>
              </w:rPr>
              <w:t>A</w:t>
            </w:r>
            <w:r>
              <w:rPr>
                <w:noProof/>
                <w:lang w:eastAsia="zh-CN"/>
              </w:rPr>
              <w:t xml:space="preserve">, NWDAF </w:t>
            </w:r>
            <w:r w:rsidR="00E76795">
              <w:rPr>
                <w:noProof/>
                <w:lang w:eastAsia="zh-CN"/>
              </w:rPr>
              <w:t>may</w:t>
            </w:r>
            <w:r>
              <w:rPr>
                <w:noProof/>
                <w:lang w:eastAsia="zh-CN"/>
              </w:rPr>
              <w:t xml:space="preserve"> collect </w:t>
            </w:r>
            <w:r w:rsidR="00E76795">
              <w:rPr>
                <w:noProof/>
                <w:lang w:eastAsia="zh-CN"/>
              </w:rPr>
              <w:t xml:space="preserve">the number of UE registered </w:t>
            </w:r>
            <w:r w:rsidR="00E76795" w:rsidRPr="00353E89">
              <w:rPr>
                <w:lang w:eastAsia="en-GB"/>
              </w:rPr>
              <w:t>at the S-NSSAI</w:t>
            </w:r>
            <w:r w:rsidR="009625FE">
              <w:rPr>
                <w:lang w:eastAsia="en-GB"/>
              </w:rPr>
              <w:t xml:space="preserve"> or </w:t>
            </w:r>
            <w:r w:rsidR="009625FE" w:rsidRPr="00353E89">
              <w:rPr>
                <w:lang w:eastAsia="en-GB"/>
              </w:rPr>
              <w:t>the number of PDU Sessions established at the S-NSSAI</w:t>
            </w:r>
            <w:r w:rsidR="006D4492">
              <w:rPr>
                <w:lang w:eastAsia="en-GB"/>
              </w:rPr>
              <w:t xml:space="preserve"> from NSACF</w:t>
            </w:r>
            <w:r w:rsidR="00BF1BBC">
              <w:rPr>
                <w:lang w:eastAsia="en-GB"/>
              </w:rPr>
              <w:t xml:space="preserve">, however, </w:t>
            </w:r>
            <w:r w:rsidR="00B82CA5">
              <w:rPr>
                <w:lang w:eastAsia="en-GB"/>
              </w:rPr>
              <w:t>some alignments are needed in the general clauses for the data collection from NSACF, e.g.</w:t>
            </w:r>
            <w:r w:rsidR="00E17240">
              <w:rPr>
                <w:lang w:eastAsia="en-GB"/>
              </w:rPr>
              <w:t xml:space="preserve"> h</w:t>
            </w:r>
            <w:r w:rsidR="00B82CA5">
              <w:rPr>
                <w:lang w:eastAsia="en-GB"/>
              </w:rPr>
              <w:t>ow to discover the NSDCF for an S-NSSAI</w:t>
            </w:r>
            <w:r w:rsidR="0091431E">
              <w:rPr>
                <w:lang w:eastAsia="en-GB"/>
              </w:rPr>
              <w:t>.</w:t>
            </w:r>
          </w:p>
        </w:tc>
      </w:tr>
      <w:tr w:rsidR="001E41F3" w14:paraId="7A3D3AA1" w14:textId="77777777" w:rsidTr="00547111">
        <w:tc>
          <w:tcPr>
            <w:tcW w:w="2694" w:type="dxa"/>
            <w:gridSpan w:val="2"/>
            <w:tcBorders>
              <w:left w:val="single" w:sz="4" w:space="0" w:color="auto"/>
            </w:tcBorders>
          </w:tcPr>
          <w:p w14:paraId="33A20A01" w14:textId="04AE43A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B0E8CAC" w14:textId="407C21E9" w:rsidR="00EB5B94" w:rsidRPr="00EB5B94" w:rsidRDefault="00A1480C" w:rsidP="005F21A6">
            <w:pPr>
              <w:pStyle w:val="CRCoverPage"/>
              <w:spacing w:afterLines="50"/>
              <w:ind w:left="102"/>
              <w:rPr>
                <w:noProof/>
              </w:rPr>
            </w:pPr>
            <w:r>
              <w:t>Make some a</w:t>
            </w:r>
            <w:r w:rsidR="00526ADD">
              <w:t>lignment</w:t>
            </w:r>
            <w:r>
              <w:t>s</w:t>
            </w:r>
            <w:r w:rsidR="00526ADD">
              <w:t xml:space="preserve"> on the data collection from NSACF</w:t>
            </w:r>
            <w:r>
              <w:t>.</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3F03A6A5" w:rsidR="001E41F3" w:rsidRPr="00EB5B94" w:rsidRDefault="00430C47" w:rsidP="00AE41F9">
            <w:pPr>
              <w:pStyle w:val="CRCoverPage"/>
              <w:spacing w:afterLines="50"/>
              <w:ind w:left="102"/>
              <w:rPr>
                <w:noProof/>
                <w:lang w:eastAsia="zh-CN"/>
              </w:rPr>
            </w:pPr>
            <w:r>
              <w:rPr>
                <w:noProof/>
                <w:lang w:eastAsia="zh-CN"/>
              </w:rPr>
              <w:t>How the NWDAF collect data from NSACF is unclear in the general clau</w:t>
            </w:r>
            <w:r w:rsidR="00867639">
              <w:rPr>
                <w:noProof/>
                <w:lang w:eastAsia="zh-CN"/>
              </w:rPr>
              <w:t>s</w:t>
            </w:r>
            <w:r>
              <w:rPr>
                <w:noProof/>
                <w:lang w:eastAsia="zh-CN"/>
              </w:rPr>
              <w:t>es.</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7A93F201" w:rsidR="001E41F3" w:rsidRPr="00EB5B94" w:rsidRDefault="00544C7A" w:rsidP="0033087B">
            <w:pPr>
              <w:pStyle w:val="CRCoverPage"/>
              <w:spacing w:after="0"/>
              <w:ind w:left="100"/>
              <w:rPr>
                <w:noProof/>
                <w:lang w:eastAsia="zh-CN"/>
              </w:rPr>
            </w:pPr>
            <w:r>
              <w:rPr>
                <w:rFonts w:hint="eastAsia"/>
                <w:noProof/>
                <w:lang w:eastAsia="zh-CN"/>
              </w:rPr>
              <w:t>4</w:t>
            </w:r>
            <w:r>
              <w:rPr>
                <w:noProof/>
                <w:lang w:eastAsia="zh-CN"/>
              </w:rPr>
              <w:t>.1, 6.2.1, 6.2.2.1, 8.1, 9.1</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F8ABB2C" w14:textId="77777777" w:rsidR="008B4D54" w:rsidRPr="005D2CF1" w:rsidRDefault="008B4D54" w:rsidP="008B4D54">
      <w:pPr>
        <w:pStyle w:val="2"/>
      </w:pPr>
      <w:bookmarkStart w:id="3" w:name="_Toc98843412"/>
      <w:bookmarkStart w:id="4" w:name="_Toc91144375"/>
      <w:bookmarkStart w:id="5" w:name="_Toc91144450"/>
      <w:bookmarkEnd w:id="2"/>
      <w:r w:rsidRPr="005D2CF1">
        <w:t>4.1</w:t>
      </w:r>
      <w:r w:rsidRPr="005D2CF1">
        <w:tab/>
        <w:t>General</w:t>
      </w:r>
      <w:bookmarkEnd w:id="3"/>
    </w:p>
    <w:p w14:paraId="283B3777" w14:textId="77777777" w:rsidR="008B4D54" w:rsidRPr="005D2CF1" w:rsidRDefault="008B4D54" w:rsidP="008B4D54">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02CB97B7" w14:textId="77777777" w:rsidR="008B4D54" w:rsidRPr="005D2CF1" w:rsidRDefault="008B4D54" w:rsidP="008B4D54">
      <w:pPr>
        <w:rPr>
          <w:lang w:eastAsia="zh-CN"/>
        </w:rPr>
      </w:pPr>
      <w:r w:rsidRPr="005D2CF1">
        <w:rPr>
          <w:lang w:eastAsia="zh-CN"/>
        </w:rPr>
        <w:t>The NWDAF interacts with different entities for different purposes:</w:t>
      </w:r>
    </w:p>
    <w:p w14:paraId="578805E5" w14:textId="15C54A76" w:rsidR="008B4D54" w:rsidRPr="005D2CF1" w:rsidRDefault="008B4D54" w:rsidP="008B4D54">
      <w:pPr>
        <w:pStyle w:val="B1"/>
      </w:pPr>
      <w:r w:rsidRPr="005D2CF1">
        <w:t>-</w:t>
      </w:r>
      <w:r w:rsidRPr="005D2CF1">
        <w:tab/>
        <w:t xml:space="preserve">Data collection based on subscription to events provided by AMF, SMF, PCF, UDM, </w:t>
      </w:r>
      <w:ins w:id="6" w:author="hw user" w:date="2022-03-26T11:36:00Z">
        <w:r>
          <w:t xml:space="preserve">NSACF, </w:t>
        </w:r>
      </w:ins>
      <w:r w:rsidRPr="005D2CF1">
        <w:t>AF (directly or via NEF), and OAM;</w:t>
      </w:r>
    </w:p>
    <w:p w14:paraId="185707CD" w14:textId="77777777" w:rsidR="008B4D54" w:rsidRDefault="008B4D54" w:rsidP="008B4D54">
      <w:pPr>
        <w:pStyle w:val="B1"/>
      </w:pPr>
      <w:r>
        <w:t>-</w:t>
      </w:r>
      <w:r>
        <w:tab/>
        <w:t>[Optionally] Analytics and Data collection using the DCCF (Data Collection Coordination Function);</w:t>
      </w:r>
    </w:p>
    <w:p w14:paraId="5DD2F347" w14:textId="77777777" w:rsidR="008B4D54" w:rsidRPr="005D2CF1" w:rsidRDefault="008B4D54" w:rsidP="008B4D54">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00CBC04A" w14:textId="77777777" w:rsidR="008B4D54" w:rsidRDefault="008B4D54" w:rsidP="008B4D54">
      <w:pPr>
        <w:pStyle w:val="B1"/>
      </w:pPr>
      <w:r>
        <w:t>-</w:t>
      </w:r>
      <w:r>
        <w:tab/>
        <w:t>[Optionally] Storage and retrieval of information from ADRF (Analytics Data Repository Function);</w:t>
      </w:r>
    </w:p>
    <w:p w14:paraId="239C9407" w14:textId="77777777" w:rsidR="008B4D54" w:rsidRDefault="008B4D54" w:rsidP="008B4D54">
      <w:pPr>
        <w:pStyle w:val="B1"/>
      </w:pPr>
      <w:r>
        <w:t>-</w:t>
      </w:r>
      <w:r>
        <w:tab/>
        <w:t>[Optionally] Analytics and Data collection from MFAF (Messaging Framework Adaptor Function);</w:t>
      </w:r>
    </w:p>
    <w:p w14:paraId="48E78C69" w14:textId="77777777" w:rsidR="008B4D54" w:rsidRPr="005D2CF1" w:rsidRDefault="008B4D54" w:rsidP="008B4D54">
      <w:pPr>
        <w:pStyle w:val="B1"/>
      </w:pPr>
      <w:r w:rsidRPr="005D2CF1">
        <w:t>-</w:t>
      </w:r>
      <w:r w:rsidRPr="005D2CF1">
        <w:tab/>
        <w:t>Retrieval of information about</w:t>
      </w:r>
      <w:r w:rsidRPr="005D2CF1">
        <w:rPr>
          <w:color w:val="0070C0"/>
        </w:rPr>
        <w:t xml:space="preserve"> </w:t>
      </w:r>
      <w:r w:rsidRPr="005D2CF1">
        <w:t>NFs (e.g. from NRF for NF-related information);</w:t>
      </w:r>
    </w:p>
    <w:p w14:paraId="76028281" w14:textId="77777777" w:rsidR="008B4D54" w:rsidRPr="005D2CF1" w:rsidRDefault="008B4D54" w:rsidP="008B4D54">
      <w:pPr>
        <w:pStyle w:val="B1"/>
      </w:pPr>
      <w:r w:rsidRPr="005D2CF1">
        <w:t>-</w:t>
      </w:r>
      <w:r w:rsidRPr="005D2CF1">
        <w:tab/>
        <w:t>On demand provision of analytics to consumers, as specified in clause 6.</w:t>
      </w:r>
    </w:p>
    <w:p w14:paraId="595575AA" w14:textId="77777777" w:rsidR="008B4D54" w:rsidRDefault="008B4D54" w:rsidP="008B4D54">
      <w:pPr>
        <w:pStyle w:val="B1"/>
        <w:rPr>
          <w:lang w:eastAsia="zh-CN"/>
        </w:rPr>
      </w:pPr>
      <w:r>
        <w:rPr>
          <w:lang w:eastAsia="zh-CN"/>
        </w:rPr>
        <w:t>-</w:t>
      </w:r>
      <w:r>
        <w:rPr>
          <w:lang w:eastAsia="zh-CN"/>
        </w:rPr>
        <w:tab/>
        <w:t>Provision of bulked data to consumers, as specified in clause 6.</w:t>
      </w:r>
    </w:p>
    <w:p w14:paraId="3E8FDCB1" w14:textId="77777777" w:rsidR="008B4D54" w:rsidRPr="005D2CF1" w:rsidRDefault="008B4D54" w:rsidP="008B4D54">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3012354A" w14:textId="77777777" w:rsidR="008B4D54" w:rsidRPr="005D2CF1" w:rsidRDefault="008B4D54" w:rsidP="008B4D54">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177939EE" w14:textId="71AA269D" w:rsidR="004271B1" w:rsidRPr="008B0933" w:rsidRDefault="008B4D54" w:rsidP="008B0933">
      <w:pPr>
        <w:pStyle w:val="NO"/>
        <w:rPr>
          <w:lang w:eastAsia="zh-CN"/>
        </w:rPr>
      </w:pPr>
      <w:r w:rsidRPr="005D2CF1">
        <w:t>NOTE 2:</w:t>
      </w:r>
      <w:r w:rsidRPr="005D2CF1">
        <w:tab/>
        <w:t>NWDAF instance(s) can be collocated with a 5GS NF.</w:t>
      </w:r>
      <w:bookmarkEnd w:id="4"/>
    </w:p>
    <w:p w14:paraId="2093932D" w14:textId="1B0EFCBB" w:rsidR="004271B1" w:rsidRPr="0042466D"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5B9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67EAA7E" w14:textId="77777777" w:rsidR="00EC7CA5" w:rsidRPr="005D2CF1" w:rsidRDefault="00EC7CA5" w:rsidP="00EC7CA5">
      <w:pPr>
        <w:pStyle w:val="3"/>
      </w:pPr>
      <w:bookmarkStart w:id="7" w:name="_Toc98843465"/>
      <w:bookmarkStart w:id="8" w:name="_Toc91144428"/>
      <w:bookmarkEnd w:id="5"/>
      <w:r w:rsidRPr="005D2CF1">
        <w:t>6.2.1</w:t>
      </w:r>
      <w:r w:rsidRPr="005D2CF1">
        <w:tab/>
        <w:t>General</w:t>
      </w:r>
      <w:bookmarkEnd w:id="7"/>
    </w:p>
    <w:p w14:paraId="145F5B73" w14:textId="1D731B5C" w:rsidR="00EC7CA5" w:rsidRPr="005D2CF1" w:rsidRDefault="00EC7CA5" w:rsidP="00EC7CA5">
      <w:r w:rsidRPr="005D2CF1">
        <w:t xml:space="preserve">The Data Collection feature permits NWDAF to retrieve data from various sources (e.g. NF such as AMF, SMF, PCF, </w:t>
      </w:r>
      <w:ins w:id="9" w:author="hw user" w:date="2022-03-26T11:37:00Z">
        <w:r>
          <w:t xml:space="preserve">NSACF, </w:t>
        </w:r>
      </w:ins>
      <w:r w:rsidRPr="005D2CF1">
        <w:t>and AF; OAM), as a basis of the computation of network analytics.</w:t>
      </w:r>
    </w:p>
    <w:p w14:paraId="2943FCAE" w14:textId="77777777" w:rsidR="00EC7CA5" w:rsidRPr="005D2CF1" w:rsidRDefault="00EC7CA5" w:rsidP="00EC7CA5">
      <w:r w:rsidRPr="005D2CF1">
        <w:t>All available data encompass:</w:t>
      </w:r>
    </w:p>
    <w:p w14:paraId="30417801" w14:textId="77777777" w:rsidR="00EC7CA5" w:rsidRPr="005D2CF1" w:rsidRDefault="00EC7CA5" w:rsidP="00EC7CA5">
      <w:pPr>
        <w:pStyle w:val="B1"/>
      </w:pPr>
      <w:r w:rsidRPr="005D2CF1">
        <w:t>-</w:t>
      </w:r>
      <w:r w:rsidRPr="005D2CF1">
        <w:tab/>
        <w:t>OAM global NF data,</w:t>
      </w:r>
    </w:p>
    <w:p w14:paraId="5AA57B34" w14:textId="77777777" w:rsidR="00EC7CA5" w:rsidRPr="005D2CF1" w:rsidRDefault="00EC7CA5" w:rsidP="00EC7CA5">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1974669D" w14:textId="77777777" w:rsidR="00EC7CA5" w:rsidRPr="005D2CF1" w:rsidRDefault="00EC7CA5" w:rsidP="00EC7CA5">
      <w:pPr>
        <w:pStyle w:val="B1"/>
      </w:pPr>
      <w:r w:rsidRPr="005D2CF1">
        <w:t>-</w:t>
      </w:r>
      <w:r w:rsidRPr="005D2CF1">
        <w:tab/>
        <w:t>NF data available in the 5GC (e.g. NRF),</w:t>
      </w:r>
    </w:p>
    <w:p w14:paraId="21915E04" w14:textId="77777777" w:rsidR="00EC7CA5" w:rsidRPr="005D2CF1" w:rsidRDefault="00EC7CA5" w:rsidP="00EC7CA5">
      <w:pPr>
        <w:pStyle w:val="B1"/>
      </w:pPr>
      <w:r w:rsidRPr="005D2CF1">
        <w:t>-</w:t>
      </w:r>
      <w:r w:rsidRPr="005D2CF1">
        <w:tab/>
        <w:t>Data available in AF.</w:t>
      </w:r>
    </w:p>
    <w:p w14:paraId="60D09625" w14:textId="77777777" w:rsidR="00EC7CA5" w:rsidRDefault="00EC7CA5" w:rsidP="00EC7CA5">
      <w:r>
        <w:t>When DCCF, ADRF, MFAF or NWDAF hosting DCCF or ADRF are present in the network, the data collection also follows the principles described in clause 6.2.6.</w:t>
      </w:r>
    </w:p>
    <w:p w14:paraId="3D1CE95A" w14:textId="77777777" w:rsidR="00EC7CA5" w:rsidRPr="005D2CF1" w:rsidRDefault="00EC7CA5" w:rsidP="00EC7CA5">
      <w:r w:rsidRPr="005D2CF1">
        <w:t>The NWDAF shall use at least one of the following services:</w:t>
      </w:r>
    </w:p>
    <w:p w14:paraId="1930E85B" w14:textId="77777777" w:rsidR="00EC7CA5" w:rsidRPr="005D2CF1" w:rsidRDefault="00EC7CA5" w:rsidP="00EC7CA5">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044EA98E" w14:textId="77777777" w:rsidR="00EC7CA5" w:rsidRPr="005D2CF1" w:rsidRDefault="00EC7CA5" w:rsidP="00EC7CA5">
      <w:pPr>
        <w:pStyle w:val="B1"/>
      </w:pPr>
      <w:r w:rsidRPr="005D2CF1">
        <w:lastRenderedPageBreak/>
        <w:t>-</w:t>
      </w:r>
      <w:r w:rsidRPr="005D2CF1">
        <w:tab/>
        <w:t>the Exposure services offered by NFs in order to retrieve data and other non-OAM pre-computed metrics available in the NFs.</w:t>
      </w:r>
    </w:p>
    <w:p w14:paraId="58CB4C6E" w14:textId="77777777" w:rsidR="00EC7CA5" w:rsidRPr="005D2CF1" w:rsidRDefault="00EC7CA5" w:rsidP="00EC7CA5">
      <w:pPr>
        <w:pStyle w:val="B1"/>
      </w:pPr>
      <w:r w:rsidRPr="005D2CF1">
        <w:t>-</w:t>
      </w:r>
      <w:r w:rsidRPr="005D2CF1">
        <w:tab/>
        <w:t>Other NF services in order to collect NF data (e.g. NRF)</w:t>
      </w:r>
    </w:p>
    <w:p w14:paraId="0A3FF95F" w14:textId="77777777" w:rsidR="00EC7CA5" w:rsidRDefault="00EC7CA5" w:rsidP="00EC7CA5">
      <w:pPr>
        <w:pStyle w:val="B1"/>
      </w:pPr>
      <w:r>
        <w:t>-</w:t>
      </w:r>
      <w:r>
        <w:tab/>
        <w:t>DCCF data management service to retrieve data using DCCF.</w:t>
      </w:r>
    </w:p>
    <w:p w14:paraId="534E6A15" w14:textId="77777777" w:rsidR="00EC7CA5" w:rsidRPr="005D2CF1" w:rsidRDefault="00EC7CA5" w:rsidP="00EC7CA5">
      <w:r w:rsidRPr="005D2CF1">
        <w:t>The NWDAF shall obtain the proper information to perform data collection for a UE, a group of UEs or any UE:</w:t>
      </w:r>
    </w:p>
    <w:p w14:paraId="024886CB" w14:textId="77777777" w:rsidR="00EC7CA5" w:rsidRPr="005D2CF1" w:rsidRDefault="00EC7CA5" w:rsidP="00EC7CA5">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3367C116" w14:textId="77777777" w:rsidR="00EC7CA5" w:rsidRPr="005D2CF1" w:rsidRDefault="00EC7CA5" w:rsidP="00EC7CA5">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2E672A55" w14:textId="77777777" w:rsidR="00EC7CA5" w:rsidRPr="005D2CF1" w:rsidRDefault="00EC7CA5" w:rsidP="00EC7CA5">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46CFD858" w14:textId="77777777" w:rsidR="00EC7CA5" w:rsidRPr="005D2CF1" w:rsidRDefault="00EC7CA5" w:rsidP="00EC7CA5">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2EAB7D2A" w14:textId="77777777" w:rsidR="00EC7CA5" w:rsidRPr="005D2CF1" w:rsidRDefault="00EC7CA5" w:rsidP="00EC7CA5">
      <w:r w:rsidRPr="005D2CF1">
        <w:t>The NWDAF shall be able to discover the events supported by a NF.</w:t>
      </w:r>
    </w:p>
    <w:p w14:paraId="03ED7BE5" w14:textId="77777777" w:rsidR="00EC7CA5" w:rsidRPr="005D2CF1" w:rsidRDefault="00EC7CA5" w:rsidP="00EC7CA5">
      <w:r w:rsidRPr="005D2CF1">
        <w:t>Data collection procedures enables the NWDAF to efficiently obtain the appropriate data with the appropriate granularity.</w:t>
      </w:r>
    </w:p>
    <w:p w14:paraId="48B6A62E" w14:textId="77777777" w:rsidR="00EC7CA5" w:rsidRPr="005D2CF1" w:rsidRDefault="00EC7CA5" w:rsidP="00EC7CA5">
      <w:r w:rsidRPr="005D2CF1">
        <w:t>When a request or subscription for statistics or predictions is received, the NWDAF may not possess the necessary data to perform the service, including:</w:t>
      </w:r>
    </w:p>
    <w:p w14:paraId="22121013" w14:textId="77777777" w:rsidR="00EC7CA5" w:rsidRPr="005D2CF1" w:rsidRDefault="00EC7CA5" w:rsidP="00EC7CA5">
      <w:pPr>
        <w:pStyle w:val="B1"/>
      </w:pPr>
      <w:r w:rsidRPr="005D2CF1">
        <w:t>-</w:t>
      </w:r>
      <w:r w:rsidRPr="005D2CF1">
        <w:tab/>
        <w:t>Data on the monitoring period in the past, which is necessary for the provision of statistics and predictions matching the Analytics target period.</w:t>
      </w:r>
    </w:p>
    <w:p w14:paraId="29FF68D1" w14:textId="77777777" w:rsidR="00EC7CA5" w:rsidRPr="005D2CF1" w:rsidRDefault="00EC7CA5" w:rsidP="00EC7CA5">
      <w:pPr>
        <w:pStyle w:val="B1"/>
      </w:pPr>
      <w:r w:rsidRPr="005D2CF1">
        <w:t>-</w:t>
      </w:r>
      <w:r w:rsidRPr="005D2CF1">
        <w:tab/>
        <w:t>Data on longer monitoring periods in the past, which is necessary for model training.</w:t>
      </w:r>
    </w:p>
    <w:p w14:paraId="4664F171" w14:textId="77777777" w:rsidR="00EC7CA5" w:rsidRPr="005D2CF1" w:rsidRDefault="00EC7CA5" w:rsidP="00EC7CA5">
      <w:r w:rsidRPr="005D2CF1">
        <w:t>Therefore, in order to optimize the service quality, the NWDAF may undertake the following actions:</w:t>
      </w:r>
    </w:p>
    <w:p w14:paraId="298F5BE3" w14:textId="77777777" w:rsidR="00EC7CA5" w:rsidRPr="005D2CF1" w:rsidRDefault="00EC7CA5" w:rsidP="00EC7CA5">
      <w:pPr>
        <w:pStyle w:val="B1"/>
      </w:pPr>
      <w:r w:rsidRPr="005D2CF1">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7BC4D327" w14:textId="77777777" w:rsidR="00EC7CA5" w:rsidRPr="005D2CF1" w:rsidRDefault="00EC7CA5" w:rsidP="00EC7CA5">
      <w:pPr>
        <w:pStyle w:val="B1"/>
      </w:pPr>
      <w:r w:rsidRPr="005D2CF1">
        <w:t>-</w:t>
      </w:r>
      <w:r w:rsidRPr="005D2CF1">
        <w:tab/>
        <w:t xml:space="preserve">The value of the confidence depends on the level or urgency expressed by the parameter "preferred level of accuracy" as listed in clause 6.1.3, the parameter "time when analytics information is needed" as listed in clause 6.1.3, and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48E56824" w14:textId="77777777" w:rsidR="00EC7CA5" w:rsidRPr="005D2CF1" w:rsidRDefault="00EC7CA5" w:rsidP="00EC7CA5">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23D9195A" w14:textId="77777777" w:rsidR="00EC7CA5" w:rsidRPr="005D2CF1" w:rsidRDefault="00EC7CA5" w:rsidP="00EC7CA5">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5AAE573A" w14:textId="77777777" w:rsidR="00EC7CA5" w:rsidRPr="005D2CF1" w:rsidRDefault="00EC7CA5" w:rsidP="00EC7CA5">
      <w:pPr>
        <w:pStyle w:val="B1"/>
      </w:pPr>
      <w:r w:rsidRPr="005D2CF1">
        <w:tab/>
        <w:t>The volume and maximum duration of data storage is also subject to operator configuration.</w:t>
      </w:r>
    </w:p>
    <w:p w14:paraId="6D553B7C" w14:textId="77777777" w:rsidR="00EC7CA5" w:rsidRPr="005D2CF1" w:rsidRDefault="00EC7CA5" w:rsidP="00EC7CA5">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79D80811" w14:textId="77777777" w:rsidR="00EC7CA5" w:rsidRPr="005D2CF1" w:rsidRDefault="00EC7CA5" w:rsidP="00EC7CA5">
      <w:r w:rsidRPr="005D2CF1">
        <w:lastRenderedPageBreak/>
        <w:t>The NWDAF may skip data collection phase when the NWDAF already has enough information to provide requested analytics.</w:t>
      </w:r>
    </w:p>
    <w:p w14:paraId="6FBA7679" w14:textId="77777777" w:rsidR="00EC7CA5" w:rsidRPr="005D2CF1" w:rsidRDefault="00EC7CA5" w:rsidP="00EC7CA5">
      <w:r w:rsidRPr="005D2CF1">
        <w:t>The data which NWDAF may collect is listed for each analytics in input data clause and is decided by the NWDAF.</w:t>
      </w:r>
    </w:p>
    <w:p w14:paraId="5F5FFB5D" w14:textId="77777777" w:rsidR="00EC7CA5" w:rsidRPr="005D2CF1" w:rsidRDefault="00EC7CA5" w:rsidP="00EC7CA5">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03AFEEC" w14:textId="77777777" w:rsidR="00EC7CA5" w:rsidRDefault="00EC7CA5" w:rsidP="00EC7CA5">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TS 23.502 [3], clause 4.15.4.4.</w:t>
      </w:r>
    </w:p>
    <w:p w14:paraId="72AE511F" w14:textId="6A7B7637" w:rsidR="00E23E76" w:rsidRDefault="00EC7CA5" w:rsidP="00E23E76">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bookmarkEnd w:id="8"/>
    </w:p>
    <w:p w14:paraId="27458DEC" w14:textId="77777777" w:rsidR="00C508EA" w:rsidRPr="0042466D" w:rsidRDefault="00C508EA" w:rsidP="00C508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D960777" w14:textId="77777777" w:rsidR="00A66FDA" w:rsidRPr="005D2CF1" w:rsidRDefault="00A66FDA" w:rsidP="00A66FDA">
      <w:pPr>
        <w:pStyle w:val="4"/>
      </w:pPr>
      <w:bookmarkStart w:id="10" w:name="_Toc98843467"/>
      <w:bookmarkStart w:id="11" w:name="_Toc91144430"/>
      <w:r w:rsidRPr="005D2CF1">
        <w:rPr>
          <w:lang w:eastAsia="ja-JP"/>
        </w:rPr>
        <w:t>6.2.2.1</w:t>
      </w:r>
      <w:r w:rsidRPr="005D2CF1">
        <w:rPr>
          <w:lang w:eastAsia="ja-JP"/>
        </w:rPr>
        <w:tab/>
        <w:t>General</w:t>
      </w:r>
      <w:bookmarkEnd w:id="10"/>
    </w:p>
    <w:p w14:paraId="6FA933C6" w14:textId="77777777" w:rsidR="00A66FDA" w:rsidRPr="005D2CF1" w:rsidRDefault="00A66FDA" w:rsidP="00A66FDA">
      <w:r w:rsidRPr="005D2CF1">
        <w:t>The Data Collection from NFs is used by NWDAF to subscribe/unsubscribe at any 5GC NF to be notified for data on a set of events.</w:t>
      </w:r>
    </w:p>
    <w:p w14:paraId="49342113" w14:textId="07189A1B" w:rsidR="00A66FDA" w:rsidRPr="005D2CF1" w:rsidRDefault="00A66FDA" w:rsidP="00A66FDA">
      <w:r w:rsidRPr="005D2CF1">
        <w:t>The Data Collection from NFs is based on the services of AMF, SMF, UDM, PCF, NRF</w:t>
      </w:r>
      <w:ins w:id="12" w:author="hw user" w:date="2022-03-26T11:38:00Z">
        <w:r w:rsidR="003E6899">
          <w:t>, NSACF</w:t>
        </w:r>
      </w:ins>
      <w:r w:rsidRPr="005D2CF1">
        <w:t xml:space="preserve"> and AF (possibly via NEF):</w:t>
      </w:r>
    </w:p>
    <w:p w14:paraId="6FE5B057" w14:textId="77777777" w:rsidR="00A66FDA" w:rsidRPr="005D2CF1" w:rsidRDefault="00A66FDA" w:rsidP="00A66FDA">
      <w:pPr>
        <w:pStyle w:val="B1"/>
      </w:pPr>
      <w:r w:rsidRPr="005D2CF1">
        <w:t>-</w:t>
      </w:r>
      <w:r w:rsidRPr="005D2CF1">
        <w:tab/>
        <w:t>Event Exposure Service offered by each NF as defined in TS</w:t>
      </w:r>
      <w:r>
        <w:t> </w:t>
      </w:r>
      <w:r w:rsidRPr="005D2CF1">
        <w:t>23.502</w:t>
      </w:r>
      <w:r>
        <w:t> </w:t>
      </w:r>
      <w:r w:rsidRPr="005D2CF1">
        <w:t>[3] clause 4.15 and clause 5.2.</w:t>
      </w:r>
    </w:p>
    <w:p w14:paraId="59AADCA9" w14:textId="77777777" w:rsidR="00A66FDA" w:rsidRPr="005D2CF1" w:rsidRDefault="00A66FDA" w:rsidP="00A66FDA">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0AE01E55" w14:textId="77777777" w:rsidR="00A66FDA" w:rsidRPr="005D2CF1" w:rsidRDefault="00A66FDA" w:rsidP="00A66FDA">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52F85BAC" w14:textId="77777777" w:rsidR="00A66FDA" w:rsidRPr="005D2CF1" w:rsidRDefault="00A66FDA" w:rsidP="00A66FDA">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Change w:id="13">
          <w:tblGrid>
            <w:gridCol w:w="2268"/>
            <w:gridCol w:w="3827"/>
            <w:gridCol w:w="2693"/>
          </w:tblGrid>
        </w:tblGridChange>
      </w:tblGrid>
      <w:tr w:rsidR="00A66FDA" w:rsidRPr="005D2CF1" w14:paraId="1F4D2731" w14:textId="77777777" w:rsidTr="00A6572B">
        <w:tc>
          <w:tcPr>
            <w:tcW w:w="2268" w:type="dxa"/>
          </w:tcPr>
          <w:p w14:paraId="1CE1C98D" w14:textId="77777777" w:rsidR="00A66FDA" w:rsidRPr="005D2CF1" w:rsidRDefault="00A66FDA" w:rsidP="00A6572B">
            <w:pPr>
              <w:pStyle w:val="TAH"/>
            </w:pPr>
            <w:r w:rsidRPr="005D2CF1">
              <w:t>Service producer</w:t>
            </w:r>
          </w:p>
        </w:tc>
        <w:tc>
          <w:tcPr>
            <w:tcW w:w="3827" w:type="dxa"/>
          </w:tcPr>
          <w:p w14:paraId="1CFDE790" w14:textId="77777777" w:rsidR="00A66FDA" w:rsidRPr="005D2CF1" w:rsidRDefault="00A66FDA" w:rsidP="00A6572B">
            <w:pPr>
              <w:pStyle w:val="TAH"/>
            </w:pPr>
            <w:r w:rsidRPr="005D2CF1">
              <w:t>Service</w:t>
            </w:r>
          </w:p>
        </w:tc>
        <w:tc>
          <w:tcPr>
            <w:tcW w:w="2693" w:type="dxa"/>
          </w:tcPr>
          <w:p w14:paraId="53A941C6" w14:textId="77777777" w:rsidR="00A66FDA" w:rsidRPr="005D2CF1" w:rsidRDefault="00A66FDA" w:rsidP="00A6572B">
            <w:pPr>
              <w:pStyle w:val="TAH"/>
            </w:pPr>
            <w:r w:rsidRPr="005D2CF1">
              <w:rPr>
                <w:lang w:eastAsia="zh-CN"/>
              </w:rPr>
              <w:t>Reference in TS 23.502 [3]</w:t>
            </w:r>
          </w:p>
        </w:tc>
      </w:tr>
      <w:tr w:rsidR="00A66FDA" w:rsidRPr="005D2CF1" w14:paraId="53C53CDD" w14:textId="77777777" w:rsidTr="00A6572B">
        <w:tc>
          <w:tcPr>
            <w:tcW w:w="2268" w:type="dxa"/>
          </w:tcPr>
          <w:p w14:paraId="6DE5499B" w14:textId="77777777" w:rsidR="00A66FDA" w:rsidRPr="005D2CF1" w:rsidRDefault="00A66FDA" w:rsidP="00A6572B">
            <w:pPr>
              <w:pStyle w:val="TAC"/>
            </w:pPr>
            <w:r w:rsidRPr="005D2CF1">
              <w:t>AMF</w:t>
            </w:r>
          </w:p>
        </w:tc>
        <w:tc>
          <w:tcPr>
            <w:tcW w:w="3827" w:type="dxa"/>
          </w:tcPr>
          <w:p w14:paraId="1045B21A" w14:textId="77777777" w:rsidR="00A66FDA" w:rsidRPr="005D2CF1" w:rsidRDefault="00A66FDA" w:rsidP="00A6572B">
            <w:pPr>
              <w:pStyle w:val="TAL"/>
            </w:pPr>
            <w:proofErr w:type="spellStart"/>
            <w:r w:rsidRPr="005D2CF1">
              <w:t>Namf_EventExposure</w:t>
            </w:r>
            <w:proofErr w:type="spellEnd"/>
            <w:r>
              <w:t xml:space="preserve"> (NOTE 3)</w:t>
            </w:r>
          </w:p>
        </w:tc>
        <w:tc>
          <w:tcPr>
            <w:tcW w:w="2693" w:type="dxa"/>
          </w:tcPr>
          <w:p w14:paraId="5CCE4D69" w14:textId="77777777" w:rsidR="00A66FDA" w:rsidRDefault="00A66FDA" w:rsidP="00A6572B">
            <w:pPr>
              <w:pStyle w:val="TAC"/>
            </w:pPr>
            <w:r w:rsidRPr="005D2CF1">
              <w:t>5.2.2.3</w:t>
            </w:r>
          </w:p>
          <w:p w14:paraId="717C974C" w14:textId="77777777" w:rsidR="00A66FDA" w:rsidRPr="005D2CF1" w:rsidRDefault="00A66FDA" w:rsidP="00A6572B">
            <w:pPr>
              <w:pStyle w:val="TAC"/>
            </w:pPr>
            <w:r>
              <w:t>5.2.3.5</w:t>
            </w:r>
          </w:p>
        </w:tc>
      </w:tr>
      <w:tr w:rsidR="00A66FDA" w:rsidRPr="005D2CF1" w14:paraId="72B8C73D" w14:textId="77777777" w:rsidTr="00A6572B">
        <w:tc>
          <w:tcPr>
            <w:tcW w:w="2268" w:type="dxa"/>
          </w:tcPr>
          <w:p w14:paraId="50BCC6AC" w14:textId="77777777" w:rsidR="00A66FDA" w:rsidRPr="005D2CF1" w:rsidRDefault="00A66FDA" w:rsidP="00A6572B">
            <w:pPr>
              <w:pStyle w:val="TAC"/>
            </w:pPr>
            <w:r w:rsidRPr="005D2CF1">
              <w:t>SMF</w:t>
            </w:r>
          </w:p>
        </w:tc>
        <w:tc>
          <w:tcPr>
            <w:tcW w:w="3827" w:type="dxa"/>
          </w:tcPr>
          <w:p w14:paraId="751E8CE6" w14:textId="77777777" w:rsidR="00A66FDA" w:rsidRPr="005D2CF1" w:rsidRDefault="00A66FDA" w:rsidP="00A6572B">
            <w:pPr>
              <w:pStyle w:val="TAL"/>
            </w:pPr>
            <w:proofErr w:type="spellStart"/>
            <w:r w:rsidRPr="005D2CF1">
              <w:t>Nsmf_EventExposure</w:t>
            </w:r>
            <w:proofErr w:type="spellEnd"/>
            <w:r>
              <w:t xml:space="preserve"> (NOTE 3)</w:t>
            </w:r>
          </w:p>
        </w:tc>
        <w:tc>
          <w:tcPr>
            <w:tcW w:w="2693" w:type="dxa"/>
          </w:tcPr>
          <w:p w14:paraId="30103A48" w14:textId="77777777" w:rsidR="00A66FDA" w:rsidRDefault="00A66FDA" w:rsidP="00A6572B">
            <w:pPr>
              <w:pStyle w:val="TAC"/>
            </w:pPr>
            <w:r w:rsidRPr="005D2CF1">
              <w:t>5.2.8.3</w:t>
            </w:r>
          </w:p>
          <w:p w14:paraId="7998B731" w14:textId="77777777" w:rsidR="00A66FDA" w:rsidRPr="005D2CF1" w:rsidRDefault="00A66FDA" w:rsidP="00A6572B">
            <w:pPr>
              <w:pStyle w:val="TAC"/>
            </w:pPr>
            <w:r>
              <w:t>5.2.3.5</w:t>
            </w:r>
          </w:p>
        </w:tc>
      </w:tr>
      <w:tr w:rsidR="00A66FDA" w:rsidRPr="005D2CF1" w14:paraId="22F0FF90" w14:textId="77777777" w:rsidTr="00A6572B">
        <w:tc>
          <w:tcPr>
            <w:tcW w:w="2268" w:type="dxa"/>
          </w:tcPr>
          <w:p w14:paraId="35C0537D" w14:textId="77777777" w:rsidR="00A66FDA" w:rsidRPr="005D2CF1" w:rsidRDefault="00A66FDA" w:rsidP="00A6572B">
            <w:pPr>
              <w:pStyle w:val="TAC"/>
            </w:pPr>
            <w:r w:rsidRPr="005D2CF1">
              <w:t>PCF</w:t>
            </w:r>
          </w:p>
        </w:tc>
        <w:tc>
          <w:tcPr>
            <w:tcW w:w="3827" w:type="dxa"/>
          </w:tcPr>
          <w:p w14:paraId="2E4FC4A4" w14:textId="77777777" w:rsidR="00A66FDA" w:rsidRPr="005D2CF1" w:rsidRDefault="00A66FDA" w:rsidP="00A6572B">
            <w:pPr>
              <w:pStyle w:val="TAL"/>
            </w:pPr>
            <w:proofErr w:type="spellStart"/>
            <w:r w:rsidRPr="005D2CF1">
              <w:t>Npcf_EventExposure</w:t>
            </w:r>
            <w:proofErr w:type="spellEnd"/>
            <w:r w:rsidRPr="005D2CF1">
              <w:t xml:space="preserve"> (for a group of UEs or any UE)</w:t>
            </w:r>
          </w:p>
          <w:p w14:paraId="4537A670" w14:textId="77777777" w:rsidR="00A66FDA" w:rsidRPr="005D2CF1" w:rsidRDefault="00A66FDA" w:rsidP="00A6572B">
            <w:pPr>
              <w:pStyle w:val="TAL"/>
            </w:pPr>
            <w:proofErr w:type="spellStart"/>
            <w:r w:rsidRPr="005D2CF1">
              <w:t>Npcf_PolicyAuthorization_Subscribe</w:t>
            </w:r>
            <w:proofErr w:type="spellEnd"/>
            <w:r w:rsidRPr="005D2CF1">
              <w:t xml:space="preserve"> (for a specific UE)</w:t>
            </w:r>
          </w:p>
        </w:tc>
        <w:tc>
          <w:tcPr>
            <w:tcW w:w="2693" w:type="dxa"/>
          </w:tcPr>
          <w:p w14:paraId="02F8EEE2" w14:textId="77777777" w:rsidR="00A66FDA" w:rsidRPr="005D2CF1" w:rsidRDefault="00A66FDA" w:rsidP="00A6572B">
            <w:pPr>
              <w:pStyle w:val="TAC"/>
            </w:pPr>
            <w:r w:rsidRPr="005D2CF1">
              <w:t>5.2.5.7</w:t>
            </w:r>
          </w:p>
        </w:tc>
      </w:tr>
      <w:tr w:rsidR="00A66FDA" w:rsidRPr="005D2CF1" w14:paraId="36DF027A" w14:textId="77777777" w:rsidTr="00A6572B">
        <w:tc>
          <w:tcPr>
            <w:tcW w:w="2268" w:type="dxa"/>
          </w:tcPr>
          <w:p w14:paraId="1288F848" w14:textId="77777777" w:rsidR="00A66FDA" w:rsidRPr="005D2CF1" w:rsidRDefault="00A66FDA" w:rsidP="00A6572B">
            <w:pPr>
              <w:pStyle w:val="TAC"/>
            </w:pPr>
            <w:r w:rsidRPr="005D2CF1">
              <w:t>UDM</w:t>
            </w:r>
          </w:p>
        </w:tc>
        <w:tc>
          <w:tcPr>
            <w:tcW w:w="3827" w:type="dxa"/>
          </w:tcPr>
          <w:p w14:paraId="2BA998C8" w14:textId="77777777" w:rsidR="00A66FDA" w:rsidRPr="005D2CF1" w:rsidRDefault="00A66FDA" w:rsidP="00A6572B">
            <w:pPr>
              <w:pStyle w:val="TAL"/>
            </w:pPr>
            <w:proofErr w:type="spellStart"/>
            <w:r w:rsidRPr="005D2CF1">
              <w:t>Nudm_EventExposure</w:t>
            </w:r>
            <w:proofErr w:type="spellEnd"/>
          </w:p>
        </w:tc>
        <w:tc>
          <w:tcPr>
            <w:tcW w:w="2693" w:type="dxa"/>
          </w:tcPr>
          <w:p w14:paraId="2456F418" w14:textId="77777777" w:rsidR="00A66FDA" w:rsidRPr="005D2CF1" w:rsidRDefault="00A66FDA" w:rsidP="00A6572B">
            <w:pPr>
              <w:pStyle w:val="TAC"/>
            </w:pPr>
            <w:r w:rsidRPr="005D2CF1">
              <w:t>5.2.3.5</w:t>
            </w:r>
          </w:p>
        </w:tc>
      </w:tr>
      <w:tr w:rsidR="00A66FDA" w:rsidRPr="005D2CF1" w14:paraId="3F87CB8E" w14:textId="77777777" w:rsidTr="00A6572B">
        <w:tc>
          <w:tcPr>
            <w:tcW w:w="2268" w:type="dxa"/>
          </w:tcPr>
          <w:p w14:paraId="246EE048" w14:textId="77777777" w:rsidR="00A66FDA" w:rsidRPr="005D2CF1" w:rsidRDefault="00A66FDA" w:rsidP="00A6572B">
            <w:pPr>
              <w:pStyle w:val="TAC"/>
            </w:pPr>
            <w:r w:rsidRPr="005D2CF1">
              <w:t>NEF</w:t>
            </w:r>
          </w:p>
        </w:tc>
        <w:tc>
          <w:tcPr>
            <w:tcW w:w="3827" w:type="dxa"/>
          </w:tcPr>
          <w:p w14:paraId="4C9EFB74" w14:textId="77777777" w:rsidR="00A66FDA" w:rsidRPr="005D2CF1" w:rsidRDefault="00A66FDA" w:rsidP="00A6572B">
            <w:pPr>
              <w:pStyle w:val="TAL"/>
            </w:pPr>
            <w:proofErr w:type="spellStart"/>
            <w:r w:rsidRPr="005D2CF1">
              <w:t>Nnef_EventExposure</w:t>
            </w:r>
            <w:proofErr w:type="spellEnd"/>
          </w:p>
        </w:tc>
        <w:tc>
          <w:tcPr>
            <w:tcW w:w="2693" w:type="dxa"/>
          </w:tcPr>
          <w:p w14:paraId="0A216E0E" w14:textId="77777777" w:rsidR="00A66FDA" w:rsidRPr="005D2CF1" w:rsidRDefault="00A66FDA" w:rsidP="00A6572B">
            <w:pPr>
              <w:pStyle w:val="TAC"/>
            </w:pPr>
            <w:r w:rsidRPr="005D2CF1">
              <w:t>5.2.6.2</w:t>
            </w:r>
          </w:p>
        </w:tc>
      </w:tr>
      <w:tr w:rsidR="00A66FDA" w:rsidRPr="005D2CF1" w14:paraId="52D70A8A" w14:textId="77777777" w:rsidTr="00A6572B">
        <w:tc>
          <w:tcPr>
            <w:tcW w:w="2268" w:type="dxa"/>
            <w:tcBorders>
              <w:bottom w:val="single" w:sz="4" w:space="0" w:color="auto"/>
            </w:tcBorders>
          </w:tcPr>
          <w:p w14:paraId="5798D077" w14:textId="77777777" w:rsidR="00A66FDA" w:rsidRPr="005D2CF1" w:rsidRDefault="00A66FDA" w:rsidP="00A6572B">
            <w:pPr>
              <w:pStyle w:val="TAC"/>
            </w:pPr>
            <w:r w:rsidRPr="005D2CF1">
              <w:t>AF</w:t>
            </w:r>
          </w:p>
        </w:tc>
        <w:tc>
          <w:tcPr>
            <w:tcW w:w="3827" w:type="dxa"/>
          </w:tcPr>
          <w:p w14:paraId="1C8242D2" w14:textId="77777777" w:rsidR="00A66FDA" w:rsidRPr="005D2CF1" w:rsidRDefault="00A66FDA" w:rsidP="00A6572B">
            <w:pPr>
              <w:pStyle w:val="TAL"/>
            </w:pPr>
            <w:proofErr w:type="spellStart"/>
            <w:r w:rsidRPr="005D2CF1">
              <w:t>Naf_EventExposure</w:t>
            </w:r>
            <w:proofErr w:type="spellEnd"/>
          </w:p>
        </w:tc>
        <w:tc>
          <w:tcPr>
            <w:tcW w:w="2693" w:type="dxa"/>
          </w:tcPr>
          <w:p w14:paraId="4C4A20BF" w14:textId="77777777" w:rsidR="00A66FDA" w:rsidRPr="005D2CF1" w:rsidRDefault="00A66FDA" w:rsidP="00A6572B">
            <w:pPr>
              <w:pStyle w:val="TAC"/>
            </w:pPr>
            <w:r w:rsidRPr="005D2CF1">
              <w:t>5.2.19.2</w:t>
            </w:r>
          </w:p>
        </w:tc>
      </w:tr>
      <w:tr w:rsidR="00A66FDA" w:rsidRPr="005D2CF1" w14:paraId="6E3158B9" w14:textId="77777777" w:rsidTr="00A6572B">
        <w:tc>
          <w:tcPr>
            <w:tcW w:w="2268" w:type="dxa"/>
            <w:tcBorders>
              <w:bottom w:val="nil"/>
            </w:tcBorders>
          </w:tcPr>
          <w:p w14:paraId="1EBC3118" w14:textId="77777777" w:rsidR="00A66FDA" w:rsidRPr="005D2CF1" w:rsidRDefault="00A66FDA" w:rsidP="00A6572B">
            <w:pPr>
              <w:pStyle w:val="TAC"/>
            </w:pPr>
            <w:r w:rsidRPr="005D2CF1">
              <w:t>NRF</w:t>
            </w:r>
          </w:p>
        </w:tc>
        <w:tc>
          <w:tcPr>
            <w:tcW w:w="3827" w:type="dxa"/>
          </w:tcPr>
          <w:p w14:paraId="34B41AD8" w14:textId="77777777" w:rsidR="00A66FDA" w:rsidRPr="005D2CF1" w:rsidRDefault="00A66FDA" w:rsidP="00A6572B">
            <w:pPr>
              <w:pStyle w:val="TAL"/>
            </w:pPr>
            <w:proofErr w:type="spellStart"/>
            <w:r w:rsidRPr="005D2CF1">
              <w:t>Nnrf_NFDiscovery</w:t>
            </w:r>
            <w:proofErr w:type="spellEnd"/>
          </w:p>
        </w:tc>
        <w:tc>
          <w:tcPr>
            <w:tcW w:w="2693" w:type="dxa"/>
          </w:tcPr>
          <w:p w14:paraId="7C76A1FD" w14:textId="77777777" w:rsidR="00A66FDA" w:rsidRPr="005D2CF1" w:rsidRDefault="00A66FDA" w:rsidP="00A6572B">
            <w:pPr>
              <w:pStyle w:val="TAC"/>
            </w:pPr>
            <w:r w:rsidRPr="005D2CF1">
              <w:t>5.2.7.3</w:t>
            </w:r>
          </w:p>
        </w:tc>
      </w:tr>
      <w:tr w:rsidR="00A66FDA" w:rsidRPr="005D2CF1" w14:paraId="1A3A3B7E" w14:textId="77777777" w:rsidTr="000377FF">
        <w:tblPrEx>
          <w:tblW w:w="0" w:type="auto"/>
          <w:tblInd w:w="392" w:type="dxa"/>
          <w:tblPrExChange w:id="14" w:author="hw user" w:date="2022-03-26T11:39:00Z">
            <w:tblPrEx>
              <w:tblW w:w="0" w:type="auto"/>
              <w:tblInd w:w="392" w:type="dxa"/>
            </w:tblPrEx>
          </w:tblPrExChange>
        </w:tblPrEx>
        <w:tc>
          <w:tcPr>
            <w:tcW w:w="2268" w:type="dxa"/>
            <w:tcBorders>
              <w:top w:val="nil"/>
              <w:bottom w:val="single" w:sz="4" w:space="0" w:color="auto"/>
            </w:tcBorders>
            <w:tcPrChange w:id="15" w:author="hw user" w:date="2022-03-26T11:39:00Z">
              <w:tcPr>
                <w:tcW w:w="2268" w:type="dxa"/>
                <w:tcBorders>
                  <w:top w:val="nil"/>
                </w:tcBorders>
              </w:tcPr>
            </w:tcPrChange>
          </w:tcPr>
          <w:p w14:paraId="7625AE1C" w14:textId="77777777" w:rsidR="00A66FDA" w:rsidRPr="005D2CF1" w:rsidRDefault="00A66FDA" w:rsidP="00A6572B">
            <w:pPr>
              <w:pStyle w:val="TAL"/>
              <w:jc w:val="center"/>
            </w:pPr>
          </w:p>
        </w:tc>
        <w:tc>
          <w:tcPr>
            <w:tcW w:w="3827" w:type="dxa"/>
            <w:tcPrChange w:id="16" w:author="hw user" w:date="2022-03-26T11:39:00Z">
              <w:tcPr>
                <w:tcW w:w="3827" w:type="dxa"/>
              </w:tcPr>
            </w:tcPrChange>
          </w:tcPr>
          <w:p w14:paraId="1E956096" w14:textId="77777777" w:rsidR="00A66FDA" w:rsidRPr="005D2CF1" w:rsidRDefault="00A66FDA" w:rsidP="00A6572B">
            <w:pPr>
              <w:pStyle w:val="TAL"/>
            </w:pPr>
            <w:proofErr w:type="spellStart"/>
            <w:r w:rsidRPr="005D2CF1">
              <w:t>Nnrf_NFManagement</w:t>
            </w:r>
            <w:proofErr w:type="spellEnd"/>
          </w:p>
        </w:tc>
        <w:tc>
          <w:tcPr>
            <w:tcW w:w="2693" w:type="dxa"/>
            <w:tcPrChange w:id="17" w:author="hw user" w:date="2022-03-26T11:39:00Z">
              <w:tcPr>
                <w:tcW w:w="2693" w:type="dxa"/>
              </w:tcPr>
            </w:tcPrChange>
          </w:tcPr>
          <w:p w14:paraId="63A70A12" w14:textId="77777777" w:rsidR="00A66FDA" w:rsidRPr="005D2CF1" w:rsidRDefault="00A66FDA" w:rsidP="00A6572B">
            <w:pPr>
              <w:pStyle w:val="TAC"/>
            </w:pPr>
            <w:r w:rsidRPr="005D2CF1">
              <w:t>5.2.7.2</w:t>
            </w:r>
          </w:p>
        </w:tc>
      </w:tr>
      <w:tr w:rsidR="000377FF" w:rsidRPr="005D2CF1" w14:paraId="57B5EA4B" w14:textId="77777777" w:rsidTr="000377FF">
        <w:tblPrEx>
          <w:tblW w:w="0" w:type="auto"/>
          <w:tblInd w:w="392" w:type="dxa"/>
          <w:tblPrExChange w:id="18" w:author="hw user" w:date="2022-03-26T11:39:00Z">
            <w:tblPrEx>
              <w:tblW w:w="0" w:type="auto"/>
              <w:tblInd w:w="392" w:type="dxa"/>
            </w:tblPrEx>
          </w:tblPrExChange>
        </w:tblPrEx>
        <w:trPr>
          <w:ins w:id="19" w:author="hw user" w:date="2022-03-26T11:38:00Z"/>
        </w:trPr>
        <w:tc>
          <w:tcPr>
            <w:tcW w:w="2268" w:type="dxa"/>
            <w:tcBorders>
              <w:top w:val="single" w:sz="4" w:space="0" w:color="auto"/>
            </w:tcBorders>
            <w:tcPrChange w:id="20" w:author="hw user" w:date="2022-03-26T11:39:00Z">
              <w:tcPr>
                <w:tcW w:w="2268" w:type="dxa"/>
                <w:tcBorders>
                  <w:top w:val="nil"/>
                </w:tcBorders>
              </w:tcPr>
            </w:tcPrChange>
          </w:tcPr>
          <w:p w14:paraId="754E0711" w14:textId="6FB47448" w:rsidR="000377FF" w:rsidRPr="005D2CF1" w:rsidRDefault="000377FF" w:rsidP="000377FF">
            <w:pPr>
              <w:pStyle w:val="TAL"/>
              <w:jc w:val="center"/>
              <w:rPr>
                <w:ins w:id="21" w:author="hw user" w:date="2022-03-26T11:38:00Z"/>
              </w:rPr>
            </w:pPr>
            <w:ins w:id="22" w:author="hw user" w:date="2022-03-26T11:39:00Z">
              <w:r>
                <w:rPr>
                  <w:rFonts w:hint="eastAsia"/>
                </w:rPr>
                <w:t>NSACF</w:t>
              </w:r>
            </w:ins>
          </w:p>
        </w:tc>
        <w:tc>
          <w:tcPr>
            <w:tcW w:w="3827" w:type="dxa"/>
            <w:tcPrChange w:id="23" w:author="hw user" w:date="2022-03-26T11:39:00Z">
              <w:tcPr>
                <w:tcW w:w="3827" w:type="dxa"/>
              </w:tcPr>
            </w:tcPrChange>
          </w:tcPr>
          <w:p w14:paraId="4D720FA9" w14:textId="78DDDB40" w:rsidR="000377FF" w:rsidRPr="005D2CF1" w:rsidRDefault="000377FF" w:rsidP="000377FF">
            <w:pPr>
              <w:pStyle w:val="TAL"/>
              <w:rPr>
                <w:ins w:id="24" w:author="hw user" w:date="2022-03-26T11:38:00Z"/>
              </w:rPr>
            </w:pPr>
            <w:proofErr w:type="spellStart"/>
            <w:ins w:id="25" w:author="hw user" w:date="2022-03-26T11:39:00Z">
              <w:r>
                <w:t>Nnsacf_SliceEventExposure</w:t>
              </w:r>
            </w:ins>
            <w:proofErr w:type="spellEnd"/>
          </w:p>
        </w:tc>
        <w:tc>
          <w:tcPr>
            <w:tcW w:w="2693" w:type="dxa"/>
            <w:tcPrChange w:id="26" w:author="hw user" w:date="2022-03-26T11:39:00Z">
              <w:tcPr>
                <w:tcW w:w="2693" w:type="dxa"/>
              </w:tcPr>
            </w:tcPrChange>
          </w:tcPr>
          <w:p w14:paraId="2BCFA33B" w14:textId="72311212" w:rsidR="000377FF" w:rsidRPr="005D2CF1" w:rsidRDefault="000377FF" w:rsidP="000377FF">
            <w:pPr>
              <w:pStyle w:val="TAC"/>
              <w:rPr>
                <w:ins w:id="27" w:author="hw user" w:date="2022-03-26T11:38:00Z"/>
              </w:rPr>
            </w:pPr>
            <w:ins w:id="28" w:author="hw user" w:date="2022-03-26T11:39:00Z">
              <w:r>
                <w:rPr>
                  <w:rFonts w:hint="eastAsia"/>
                </w:rPr>
                <w:t>5.2.21.4</w:t>
              </w:r>
            </w:ins>
          </w:p>
        </w:tc>
      </w:tr>
    </w:tbl>
    <w:p w14:paraId="47091A47" w14:textId="77777777" w:rsidR="00A66FDA" w:rsidRPr="005D2CF1" w:rsidRDefault="00A66FDA" w:rsidP="00A66FDA"/>
    <w:p w14:paraId="4341F6E6" w14:textId="77777777" w:rsidR="00A66FDA" w:rsidRPr="005D2CF1" w:rsidRDefault="00A66FDA" w:rsidP="00A66FDA">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54A9BEFA" w14:textId="77777777" w:rsidR="00A66FDA" w:rsidRPr="005D2CF1" w:rsidRDefault="00A66FDA" w:rsidP="00A66FDA">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0F106C77" w14:textId="77777777" w:rsidR="00A66FDA" w:rsidRPr="005D2CF1" w:rsidRDefault="00A66FDA" w:rsidP="00A66FDA">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4.15.4.4 to subscribe to AMF or SMF via UDM.</w:t>
      </w:r>
    </w:p>
    <w:p w14:paraId="041DDD70" w14:textId="77777777" w:rsidR="00A66FDA" w:rsidRDefault="00A66FDA" w:rsidP="00A66FDA">
      <w:pPr>
        <w:rPr>
          <w:lang w:eastAsia="zh-CN"/>
        </w:rPr>
      </w:pPr>
      <w:r w:rsidRPr="005D2CF1">
        <w:rPr>
          <w:lang w:eastAsia="zh-CN"/>
        </w:rPr>
        <w:lastRenderedPageBreak/>
        <w:t>To retrieve data related to a specific UE,</w:t>
      </w:r>
      <w:r>
        <w:rPr>
          <w:lang w:eastAsia="zh-CN"/>
        </w:rPr>
        <w:t xml:space="preserve"> there are two cases:</w:t>
      </w:r>
    </w:p>
    <w:p w14:paraId="08C4BAC0" w14:textId="77777777" w:rsidR="00A66FDA" w:rsidRPr="005D2CF1" w:rsidRDefault="00A66FDA" w:rsidP="00A66FDA">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7E3D1FE7" w14:textId="77777777" w:rsidR="00A66FDA" w:rsidRDefault="00A66FDA" w:rsidP="00A66FDA">
      <w:pPr>
        <w:pStyle w:val="B1"/>
        <w:rPr>
          <w:lang w:eastAsia="zh-CN"/>
        </w:rPr>
      </w:pPr>
      <w:r>
        <w:rPr>
          <w:lang w:eastAsia="zh-CN"/>
        </w:rPr>
        <w:t>-</w:t>
      </w:r>
      <w:r>
        <w:rPr>
          <w:lang w:eastAsia="zh-CN"/>
        </w:rPr>
        <w:tab/>
        <w:t>If an Area of interest is indicated, the NWDAF can:</w:t>
      </w:r>
    </w:p>
    <w:p w14:paraId="09FDDE0D" w14:textId="77777777" w:rsidR="00A66FDA" w:rsidRDefault="00A66FDA" w:rsidP="00A66FDA">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6B3C5962" w14:textId="77777777" w:rsidR="00A66FDA" w:rsidRDefault="00A66FDA" w:rsidP="00A66FDA">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053DFB71" w14:textId="77777777" w:rsidR="00A66FDA" w:rsidRPr="005D2CF1" w:rsidRDefault="00A66FDA" w:rsidP="00A66FDA">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66FDA" w:rsidRPr="005D2CF1" w14:paraId="08A4C18A" w14:textId="77777777" w:rsidTr="00A6572B">
        <w:trPr>
          <w:cantSplit/>
          <w:trHeight w:val="222"/>
          <w:tblHeader/>
          <w:jc w:val="center"/>
        </w:trPr>
        <w:tc>
          <w:tcPr>
            <w:tcW w:w="2686" w:type="dxa"/>
            <w:vAlign w:val="center"/>
          </w:tcPr>
          <w:p w14:paraId="35E3D4D3" w14:textId="77777777" w:rsidR="00A66FDA" w:rsidRPr="005D2CF1" w:rsidRDefault="00A66FDA" w:rsidP="00A6572B">
            <w:pPr>
              <w:pStyle w:val="TAH"/>
            </w:pPr>
            <w:r w:rsidRPr="005D2CF1">
              <w:t>Type of NF instance (serving the UE) to determine</w:t>
            </w:r>
          </w:p>
        </w:tc>
        <w:tc>
          <w:tcPr>
            <w:tcW w:w="1942" w:type="dxa"/>
            <w:vAlign w:val="center"/>
          </w:tcPr>
          <w:p w14:paraId="00687407" w14:textId="77777777" w:rsidR="00A66FDA" w:rsidRPr="005D2CF1" w:rsidRDefault="00A66FDA" w:rsidP="00A6572B">
            <w:pPr>
              <w:pStyle w:val="TAH"/>
            </w:pPr>
            <w:r w:rsidRPr="005D2CF1">
              <w:t>NF to be contacted by NWDAF</w:t>
            </w:r>
          </w:p>
        </w:tc>
        <w:tc>
          <w:tcPr>
            <w:tcW w:w="1837" w:type="dxa"/>
            <w:vAlign w:val="center"/>
          </w:tcPr>
          <w:p w14:paraId="4237EE0F" w14:textId="77777777" w:rsidR="00A66FDA" w:rsidRPr="005D2CF1" w:rsidRDefault="00A66FDA" w:rsidP="00A6572B">
            <w:pPr>
              <w:pStyle w:val="TAH"/>
            </w:pPr>
            <w:r w:rsidRPr="005D2CF1">
              <w:t>Service</w:t>
            </w:r>
          </w:p>
        </w:tc>
        <w:tc>
          <w:tcPr>
            <w:tcW w:w="1701" w:type="dxa"/>
            <w:vAlign w:val="center"/>
          </w:tcPr>
          <w:p w14:paraId="76B49428" w14:textId="77777777" w:rsidR="00A66FDA" w:rsidRPr="005D2CF1" w:rsidRDefault="00A66FDA" w:rsidP="00A6572B">
            <w:pPr>
              <w:pStyle w:val="TAH"/>
            </w:pPr>
            <w:r w:rsidRPr="005D2CF1">
              <w:rPr>
                <w:lang w:eastAsia="zh-CN"/>
              </w:rPr>
              <w:t>Reference in TS 23.502 [3]</w:t>
            </w:r>
          </w:p>
        </w:tc>
      </w:tr>
      <w:tr w:rsidR="00A66FDA" w:rsidRPr="005D2CF1" w14:paraId="74EAF5EA" w14:textId="77777777" w:rsidTr="00A6572B">
        <w:trPr>
          <w:cantSplit/>
          <w:trHeight w:val="222"/>
          <w:jc w:val="center"/>
        </w:trPr>
        <w:tc>
          <w:tcPr>
            <w:tcW w:w="2686" w:type="dxa"/>
          </w:tcPr>
          <w:p w14:paraId="33A17A1D" w14:textId="77777777" w:rsidR="00A66FDA" w:rsidRPr="005D2CF1" w:rsidRDefault="00A66FDA" w:rsidP="00A6572B">
            <w:pPr>
              <w:pStyle w:val="TAC"/>
            </w:pPr>
            <w:r w:rsidRPr="005D2CF1">
              <w:t>UDM</w:t>
            </w:r>
          </w:p>
        </w:tc>
        <w:tc>
          <w:tcPr>
            <w:tcW w:w="1942" w:type="dxa"/>
          </w:tcPr>
          <w:p w14:paraId="54D6801A" w14:textId="77777777" w:rsidR="00A66FDA" w:rsidRPr="005D2CF1" w:rsidRDefault="00A66FDA" w:rsidP="00A6572B">
            <w:pPr>
              <w:pStyle w:val="TAC"/>
            </w:pPr>
            <w:r w:rsidRPr="005D2CF1">
              <w:t>NRF</w:t>
            </w:r>
          </w:p>
        </w:tc>
        <w:tc>
          <w:tcPr>
            <w:tcW w:w="1837" w:type="dxa"/>
          </w:tcPr>
          <w:p w14:paraId="43FD4FEB" w14:textId="77777777" w:rsidR="00A66FDA" w:rsidRPr="005D2CF1" w:rsidRDefault="00A66FDA" w:rsidP="00A6572B">
            <w:pPr>
              <w:pStyle w:val="TAL"/>
              <w:rPr>
                <w:lang w:eastAsia="zh-CN"/>
              </w:rPr>
            </w:pPr>
            <w:proofErr w:type="spellStart"/>
            <w:r w:rsidRPr="005D2CF1">
              <w:rPr>
                <w:lang w:eastAsia="zh-CN"/>
              </w:rPr>
              <w:t>Nnrf_NFDiscovery</w:t>
            </w:r>
            <w:proofErr w:type="spellEnd"/>
          </w:p>
        </w:tc>
        <w:tc>
          <w:tcPr>
            <w:tcW w:w="1701" w:type="dxa"/>
          </w:tcPr>
          <w:p w14:paraId="67EFC87B" w14:textId="77777777" w:rsidR="00A66FDA" w:rsidRPr="005D2CF1" w:rsidRDefault="00A66FDA" w:rsidP="00A6572B">
            <w:pPr>
              <w:pStyle w:val="TAC"/>
            </w:pPr>
            <w:r w:rsidRPr="005D2CF1">
              <w:t>5.2.7.3</w:t>
            </w:r>
          </w:p>
        </w:tc>
      </w:tr>
      <w:tr w:rsidR="00A66FDA" w:rsidRPr="005D2CF1" w14:paraId="7634E49E" w14:textId="77777777" w:rsidTr="00A6572B">
        <w:trPr>
          <w:cantSplit/>
          <w:trHeight w:val="222"/>
          <w:jc w:val="center"/>
        </w:trPr>
        <w:tc>
          <w:tcPr>
            <w:tcW w:w="2686" w:type="dxa"/>
          </w:tcPr>
          <w:p w14:paraId="74E90D0A" w14:textId="77777777" w:rsidR="00A66FDA" w:rsidRPr="005D2CF1" w:rsidRDefault="00A66FDA" w:rsidP="00A6572B">
            <w:pPr>
              <w:pStyle w:val="TAC"/>
            </w:pPr>
            <w:r w:rsidRPr="005D2CF1">
              <w:t>AMF</w:t>
            </w:r>
          </w:p>
        </w:tc>
        <w:tc>
          <w:tcPr>
            <w:tcW w:w="1942" w:type="dxa"/>
          </w:tcPr>
          <w:p w14:paraId="2BA61C5D" w14:textId="77777777" w:rsidR="00A66FDA" w:rsidRPr="005D2CF1" w:rsidRDefault="00A66FDA" w:rsidP="00A6572B">
            <w:pPr>
              <w:pStyle w:val="TAC"/>
            </w:pPr>
            <w:r w:rsidRPr="005D2CF1">
              <w:t>UDM</w:t>
            </w:r>
          </w:p>
        </w:tc>
        <w:tc>
          <w:tcPr>
            <w:tcW w:w="1837" w:type="dxa"/>
          </w:tcPr>
          <w:p w14:paraId="1E9AECA3" w14:textId="77777777" w:rsidR="00A66FDA" w:rsidRPr="005D2CF1" w:rsidRDefault="00A66FDA" w:rsidP="00A6572B">
            <w:pPr>
              <w:pStyle w:val="TAL"/>
            </w:pPr>
            <w:proofErr w:type="spellStart"/>
            <w:r w:rsidRPr="005D2CF1">
              <w:rPr>
                <w:lang w:eastAsia="zh-CN"/>
              </w:rPr>
              <w:t>Nudm_UECM</w:t>
            </w:r>
            <w:proofErr w:type="spellEnd"/>
          </w:p>
        </w:tc>
        <w:tc>
          <w:tcPr>
            <w:tcW w:w="1701" w:type="dxa"/>
          </w:tcPr>
          <w:p w14:paraId="3874DC51" w14:textId="77777777" w:rsidR="00A66FDA" w:rsidRPr="005D2CF1" w:rsidRDefault="00A66FDA" w:rsidP="00A6572B">
            <w:pPr>
              <w:pStyle w:val="TAC"/>
            </w:pPr>
            <w:r w:rsidRPr="005D2CF1">
              <w:t>5.2.3.2</w:t>
            </w:r>
          </w:p>
        </w:tc>
      </w:tr>
      <w:tr w:rsidR="00A66FDA" w:rsidRPr="005D2CF1" w14:paraId="6F19A4C2" w14:textId="77777777" w:rsidTr="00A6572B">
        <w:trPr>
          <w:cantSplit/>
          <w:trHeight w:val="222"/>
          <w:jc w:val="center"/>
        </w:trPr>
        <w:tc>
          <w:tcPr>
            <w:tcW w:w="2686" w:type="dxa"/>
          </w:tcPr>
          <w:p w14:paraId="66336F64" w14:textId="77777777" w:rsidR="00A66FDA" w:rsidRPr="005D2CF1" w:rsidRDefault="00A66FDA" w:rsidP="00A6572B">
            <w:pPr>
              <w:pStyle w:val="TAC"/>
            </w:pPr>
            <w:r w:rsidRPr="005D2CF1">
              <w:t>SMF</w:t>
            </w:r>
          </w:p>
        </w:tc>
        <w:tc>
          <w:tcPr>
            <w:tcW w:w="1942" w:type="dxa"/>
          </w:tcPr>
          <w:p w14:paraId="5E45420B" w14:textId="77777777" w:rsidR="00A66FDA" w:rsidRPr="005D2CF1" w:rsidRDefault="00A66FDA" w:rsidP="00A6572B">
            <w:pPr>
              <w:pStyle w:val="TAC"/>
            </w:pPr>
            <w:r w:rsidRPr="005D2CF1">
              <w:t>UDM</w:t>
            </w:r>
          </w:p>
        </w:tc>
        <w:tc>
          <w:tcPr>
            <w:tcW w:w="1837" w:type="dxa"/>
          </w:tcPr>
          <w:p w14:paraId="22037D5C" w14:textId="77777777" w:rsidR="00A66FDA" w:rsidRPr="005D2CF1" w:rsidRDefault="00A66FDA" w:rsidP="00A6572B">
            <w:pPr>
              <w:pStyle w:val="TAL"/>
            </w:pPr>
            <w:proofErr w:type="spellStart"/>
            <w:r w:rsidRPr="005D2CF1">
              <w:rPr>
                <w:lang w:eastAsia="zh-CN"/>
              </w:rPr>
              <w:t>Nudm_UECM</w:t>
            </w:r>
            <w:proofErr w:type="spellEnd"/>
          </w:p>
        </w:tc>
        <w:tc>
          <w:tcPr>
            <w:tcW w:w="1701" w:type="dxa"/>
          </w:tcPr>
          <w:p w14:paraId="7AECF255" w14:textId="77777777" w:rsidR="00A66FDA" w:rsidRPr="005D2CF1" w:rsidRDefault="00A66FDA" w:rsidP="00A6572B">
            <w:pPr>
              <w:pStyle w:val="TAC"/>
            </w:pPr>
            <w:r w:rsidRPr="005D2CF1">
              <w:t>5.2.3.2</w:t>
            </w:r>
          </w:p>
        </w:tc>
      </w:tr>
      <w:tr w:rsidR="00A66FDA" w:rsidRPr="005D2CF1" w14:paraId="32FF458D" w14:textId="77777777" w:rsidTr="00A6572B">
        <w:trPr>
          <w:cantSplit/>
          <w:trHeight w:val="222"/>
          <w:jc w:val="center"/>
        </w:trPr>
        <w:tc>
          <w:tcPr>
            <w:tcW w:w="2686" w:type="dxa"/>
          </w:tcPr>
          <w:p w14:paraId="45D2864F" w14:textId="77777777" w:rsidR="00A66FDA" w:rsidRPr="005D2CF1" w:rsidRDefault="00A66FDA" w:rsidP="00A6572B">
            <w:pPr>
              <w:pStyle w:val="TAC"/>
            </w:pPr>
            <w:r w:rsidRPr="005D2CF1">
              <w:t>BSF</w:t>
            </w:r>
          </w:p>
        </w:tc>
        <w:tc>
          <w:tcPr>
            <w:tcW w:w="1942" w:type="dxa"/>
          </w:tcPr>
          <w:p w14:paraId="38776AD4" w14:textId="77777777" w:rsidR="00A66FDA" w:rsidRPr="005D2CF1" w:rsidRDefault="00A66FDA" w:rsidP="00A6572B">
            <w:pPr>
              <w:pStyle w:val="TAC"/>
            </w:pPr>
            <w:r w:rsidRPr="005D2CF1">
              <w:t>NRF</w:t>
            </w:r>
          </w:p>
        </w:tc>
        <w:tc>
          <w:tcPr>
            <w:tcW w:w="1837" w:type="dxa"/>
          </w:tcPr>
          <w:p w14:paraId="584A1098" w14:textId="77777777" w:rsidR="00A66FDA" w:rsidRPr="005D2CF1" w:rsidRDefault="00A66FDA" w:rsidP="00A6572B">
            <w:pPr>
              <w:pStyle w:val="TAL"/>
            </w:pPr>
            <w:proofErr w:type="spellStart"/>
            <w:r w:rsidRPr="005D2CF1">
              <w:rPr>
                <w:lang w:eastAsia="zh-CN"/>
              </w:rPr>
              <w:t>Nnrf_NFDiscovery</w:t>
            </w:r>
            <w:proofErr w:type="spellEnd"/>
          </w:p>
        </w:tc>
        <w:tc>
          <w:tcPr>
            <w:tcW w:w="1701" w:type="dxa"/>
          </w:tcPr>
          <w:p w14:paraId="2C6B7F4C" w14:textId="77777777" w:rsidR="00A66FDA" w:rsidRPr="005D2CF1" w:rsidRDefault="00A66FDA" w:rsidP="00A6572B">
            <w:pPr>
              <w:pStyle w:val="TAC"/>
            </w:pPr>
            <w:r w:rsidRPr="005D2CF1">
              <w:t>5.2.7.3</w:t>
            </w:r>
          </w:p>
        </w:tc>
      </w:tr>
      <w:tr w:rsidR="00A66FDA" w:rsidRPr="005D2CF1" w14:paraId="5861BFED" w14:textId="77777777" w:rsidTr="00A6572B">
        <w:trPr>
          <w:cantSplit/>
          <w:trHeight w:val="222"/>
          <w:jc w:val="center"/>
        </w:trPr>
        <w:tc>
          <w:tcPr>
            <w:tcW w:w="2686" w:type="dxa"/>
          </w:tcPr>
          <w:p w14:paraId="061BFBE2" w14:textId="77777777" w:rsidR="00A66FDA" w:rsidRPr="005D2CF1" w:rsidRDefault="00A66FDA" w:rsidP="00A6572B">
            <w:pPr>
              <w:pStyle w:val="TAC"/>
            </w:pPr>
            <w:r w:rsidRPr="005D2CF1">
              <w:t>PCF</w:t>
            </w:r>
          </w:p>
        </w:tc>
        <w:tc>
          <w:tcPr>
            <w:tcW w:w="1942" w:type="dxa"/>
          </w:tcPr>
          <w:p w14:paraId="7A9AAF6A" w14:textId="77777777" w:rsidR="00A66FDA" w:rsidRPr="005D2CF1" w:rsidRDefault="00A66FDA" w:rsidP="00A6572B">
            <w:pPr>
              <w:pStyle w:val="TAC"/>
            </w:pPr>
            <w:r w:rsidRPr="005D2CF1">
              <w:t>BSF</w:t>
            </w:r>
          </w:p>
        </w:tc>
        <w:tc>
          <w:tcPr>
            <w:tcW w:w="1837" w:type="dxa"/>
          </w:tcPr>
          <w:p w14:paraId="1B487D0E" w14:textId="77777777" w:rsidR="00A66FDA" w:rsidRPr="005D2CF1" w:rsidRDefault="00A66FDA" w:rsidP="00A6572B">
            <w:pPr>
              <w:pStyle w:val="TAL"/>
            </w:pPr>
            <w:proofErr w:type="spellStart"/>
            <w:r w:rsidRPr="005D2CF1">
              <w:t>Nbsf_Management</w:t>
            </w:r>
            <w:proofErr w:type="spellEnd"/>
          </w:p>
        </w:tc>
        <w:tc>
          <w:tcPr>
            <w:tcW w:w="1701" w:type="dxa"/>
          </w:tcPr>
          <w:p w14:paraId="46F24C31" w14:textId="77777777" w:rsidR="00A66FDA" w:rsidRPr="005D2CF1" w:rsidRDefault="00A66FDA" w:rsidP="00A6572B">
            <w:pPr>
              <w:pStyle w:val="TAC"/>
            </w:pPr>
            <w:r w:rsidRPr="005D2CF1">
              <w:t>5.2.13.2</w:t>
            </w:r>
          </w:p>
        </w:tc>
      </w:tr>
      <w:tr w:rsidR="00A66FDA" w:rsidRPr="005D2CF1" w14:paraId="2B49F1F5" w14:textId="77777777" w:rsidTr="00A6572B">
        <w:trPr>
          <w:cantSplit/>
          <w:trHeight w:val="222"/>
          <w:jc w:val="center"/>
        </w:trPr>
        <w:tc>
          <w:tcPr>
            <w:tcW w:w="2686" w:type="dxa"/>
          </w:tcPr>
          <w:p w14:paraId="390CD5EB" w14:textId="77777777" w:rsidR="00A66FDA" w:rsidRPr="005D2CF1" w:rsidRDefault="00A66FDA" w:rsidP="00A6572B">
            <w:pPr>
              <w:pStyle w:val="TAC"/>
            </w:pPr>
            <w:r w:rsidRPr="005D2CF1">
              <w:t>NEF</w:t>
            </w:r>
          </w:p>
        </w:tc>
        <w:tc>
          <w:tcPr>
            <w:tcW w:w="1942" w:type="dxa"/>
          </w:tcPr>
          <w:p w14:paraId="3C7764A6" w14:textId="77777777" w:rsidR="00A66FDA" w:rsidRPr="005D2CF1" w:rsidRDefault="00A66FDA" w:rsidP="00A6572B">
            <w:pPr>
              <w:pStyle w:val="TAC"/>
            </w:pPr>
            <w:r w:rsidRPr="005D2CF1">
              <w:t>NRF</w:t>
            </w:r>
          </w:p>
        </w:tc>
        <w:tc>
          <w:tcPr>
            <w:tcW w:w="1837" w:type="dxa"/>
          </w:tcPr>
          <w:p w14:paraId="4B5D0AB2" w14:textId="77777777" w:rsidR="00A66FDA" w:rsidRPr="005D2CF1" w:rsidRDefault="00A66FDA" w:rsidP="00A6572B">
            <w:pPr>
              <w:pStyle w:val="TAL"/>
            </w:pPr>
            <w:proofErr w:type="spellStart"/>
            <w:r w:rsidRPr="005D2CF1">
              <w:t>Nnrf_NFDiscovery</w:t>
            </w:r>
            <w:proofErr w:type="spellEnd"/>
          </w:p>
        </w:tc>
        <w:tc>
          <w:tcPr>
            <w:tcW w:w="1701" w:type="dxa"/>
          </w:tcPr>
          <w:p w14:paraId="4B703910" w14:textId="77777777" w:rsidR="00A66FDA" w:rsidRPr="005D2CF1" w:rsidRDefault="00A66FDA" w:rsidP="00A6572B">
            <w:pPr>
              <w:pStyle w:val="TAC"/>
            </w:pPr>
            <w:r w:rsidRPr="005D2CF1">
              <w:t>5.2.7.3</w:t>
            </w:r>
          </w:p>
        </w:tc>
      </w:tr>
      <w:tr w:rsidR="00A66FDA" w:rsidRPr="005D2CF1" w14:paraId="6B4588EE" w14:textId="77777777" w:rsidTr="00A6572B">
        <w:trPr>
          <w:cantSplit/>
          <w:trHeight w:val="222"/>
          <w:jc w:val="center"/>
        </w:trPr>
        <w:tc>
          <w:tcPr>
            <w:tcW w:w="2686" w:type="dxa"/>
          </w:tcPr>
          <w:p w14:paraId="4ED400FF" w14:textId="77777777" w:rsidR="00A66FDA" w:rsidRPr="005D2CF1" w:rsidRDefault="00A66FDA" w:rsidP="00A6572B">
            <w:pPr>
              <w:pStyle w:val="TAC"/>
            </w:pPr>
            <w:r>
              <w:t>NWDAF</w:t>
            </w:r>
          </w:p>
        </w:tc>
        <w:tc>
          <w:tcPr>
            <w:tcW w:w="1942" w:type="dxa"/>
          </w:tcPr>
          <w:p w14:paraId="36370AEF" w14:textId="77777777" w:rsidR="00A66FDA" w:rsidRDefault="00A66FDA" w:rsidP="00A6572B">
            <w:pPr>
              <w:pStyle w:val="TAC"/>
            </w:pPr>
            <w:r>
              <w:t>NRF</w:t>
            </w:r>
          </w:p>
          <w:p w14:paraId="78AB338F" w14:textId="77777777" w:rsidR="00A66FDA" w:rsidRPr="005D2CF1" w:rsidRDefault="00A66FDA" w:rsidP="00A6572B">
            <w:pPr>
              <w:pStyle w:val="TAC"/>
            </w:pPr>
            <w:r>
              <w:t>UDM</w:t>
            </w:r>
          </w:p>
        </w:tc>
        <w:tc>
          <w:tcPr>
            <w:tcW w:w="1837" w:type="dxa"/>
          </w:tcPr>
          <w:p w14:paraId="5AE5F2C1" w14:textId="77777777" w:rsidR="00A66FDA" w:rsidRDefault="00A66FDA" w:rsidP="00A6572B">
            <w:pPr>
              <w:pStyle w:val="TAL"/>
            </w:pPr>
            <w:proofErr w:type="spellStart"/>
            <w:r>
              <w:t>Nnrf_NFDiscovery</w:t>
            </w:r>
            <w:proofErr w:type="spellEnd"/>
          </w:p>
          <w:p w14:paraId="429EAF0E" w14:textId="77777777" w:rsidR="00A66FDA" w:rsidRPr="005D2CF1" w:rsidRDefault="00A66FDA" w:rsidP="00A6572B">
            <w:pPr>
              <w:pStyle w:val="TAL"/>
            </w:pPr>
            <w:proofErr w:type="spellStart"/>
            <w:r>
              <w:t>Nudm_UECM</w:t>
            </w:r>
            <w:proofErr w:type="spellEnd"/>
          </w:p>
        </w:tc>
        <w:tc>
          <w:tcPr>
            <w:tcW w:w="1701" w:type="dxa"/>
          </w:tcPr>
          <w:p w14:paraId="5CAE76DD" w14:textId="77777777" w:rsidR="00A66FDA" w:rsidRDefault="00A66FDA" w:rsidP="00A6572B">
            <w:pPr>
              <w:pStyle w:val="TAC"/>
            </w:pPr>
            <w:r>
              <w:t>5.2.7.3</w:t>
            </w:r>
          </w:p>
          <w:p w14:paraId="2C12E0C4" w14:textId="77777777" w:rsidR="00A66FDA" w:rsidRPr="005D2CF1" w:rsidRDefault="00A66FDA" w:rsidP="00A6572B">
            <w:pPr>
              <w:pStyle w:val="TAC"/>
            </w:pPr>
            <w:r>
              <w:t>5.2.3.2</w:t>
            </w:r>
          </w:p>
        </w:tc>
      </w:tr>
      <w:tr w:rsidR="00B51B4A" w:rsidRPr="005D2CF1" w14:paraId="56298574" w14:textId="77777777" w:rsidTr="00A6572B">
        <w:trPr>
          <w:cantSplit/>
          <w:trHeight w:val="222"/>
          <w:jc w:val="center"/>
          <w:ins w:id="29" w:author="hw user" w:date="2022-03-26T11:39:00Z"/>
        </w:trPr>
        <w:tc>
          <w:tcPr>
            <w:tcW w:w="2686" w:type="dxa"/>
          </w:tcPr>
          <w:p w14:paraId="7342E565" w14:textId="02B3CAF3" w:rsidR="00B51B4A" w:rsidRDefault="00B51B4A" w:rsidP="00B51B4A">
            <w:pPr>
              <w:pStyle w:val="TAC"/>
              <w:rPr>
                <w:ins w:id="30" w:author="hw user" w:date="2022-03-26T11:39:00Z"/>
              </w:rPr>
            </w:pPr>
            <w:ins w:id="31" w:author="hw user" w:date="2022-03-26T11:39:00Z">
              <w:r>
                <w:rPr>
                  <w:rFonts w:hint="eastAsia"/>
                </w:rPr>
                <w:t>NSACF</w:t>
              </w:r>
            </w:ins>
          </w:p>
        </w:tc>
        <w:tc>
          <w:tcPr>
            <w:tcW w:w="1942" w:type="dxa"/>
          </w:tcPr>
          <w:p w14:paraId="68673D7D" w14:textId="467D7E2E" w:rsidR="00B51B4A" w:rsidRDefault="00B51B4A" w:rsidP="00B51B4A">
            <w:pPr>
              <w:pStyle w:val="TAC"/>
              <w:rPr>
                <w:ins w:id="32" w:author="hw user" w:date="2022-03-26T11:39:00Z"/>
              </w:rPr>
            </w:pPr>
            <w:ins w:id="33" w:author="hw user" w:date="2022-03-26T11:39:00Z">
              <w:r>
                <w:rPr>
                  <w:rFonts w:hint="eastAsia"/>
                </w:rPr>
                <w:t>NRF</w:t>
              </w:r>
            </w:ins>
          </w:p>
        </w:tc>
        <w:tc>
          <w:tcPr>
            <w:tcW w:w="1837" w:type="dxa"/>
          </w:tcPr>
          <w:p w14:paraId="5BAEDEEB" w14:textId="575E8381" w:rsidR="00B51B4A" w:rsidRDefault="00B51B4A" w:rsidP="00B51B4A">
            <w:pPr>
              <w:pStyle w:val="TAL"/>
              <w:rPr>
                <w:ins w:id="34" w:author="hw user" w:date="2022-03-26T11:39:00Z"/>
              </w:rPr>
            </w:pPr>
            <w:proofErr w:type="spellStart"/>
            <w:ins w:id="35" w:author="hw user" w:date="2022-03-26T11:39:00Z">
              <w:r w:rsidRPr="005D2CF1">
                <w:rPr>
                  <w:lang w:eastAsia="zh-CN"/>
                </w:rPr>
                <w:t>Nnrf_NFDiscovery</w:t>
              </w:r>
              <w:proofErr w:type="spellEnd"/>
            </w:ins>
          </w:p>
        </w:tc>
        <w:tc>
          <w:tcPr>
            <w:tcW w:w="1701" w:type="dxa"/>
          </w:tcPr>
          <w:p w14:paraId="5EAAB689" w14:textId="5FE7BFB5" w:rsidR="00B51B4A" w:rsidRDefault="00B51B4A" w:rsidP="00B51B4A">
            <w:pPr>
              <w:pStyle w:val="TAC"/>
              <w:rPr>
                <w:ins w:id="36" w:author="hw user" w:date="2022-03-26T11:39:00Z"/>
              </w:rPr>
            </w:pPr>
            <w:ins w:id="37" w:author="hw user" w:date="2022-03-26T11:39:00Z">
              <w:r w:rsidRPr="005D2CF1">
                <w:t>5.2.7.3</w:t>
              </w:r>
            </w:ins>
          </w:p>
        </w:tc>
      </w:tr>
    </w:tbl>
    <w:p w14:paraId="65A30879" w14:textId="77777777" w:rsidR="00A66FDA" w:rsidRPr="005D2CF1" w:rsidRDefault="00A66FDA" w:rsidP="00A66FDA">
      <w:pPr>
        <w:rPr>
          <w:lang w:eastAsia="zh-CN"/>
        </w:rPr>
      </w:pPr>
    </w:p>
    <w:p w14:paraId="3A88E718" w14:textId="77777777" w:rsidR="00A66FDA" w:rsidRPr="005D2CF1" w:rsidRDefault="00A66FDA" w:rsidP="00A66FDA">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1165518" w14:textId="77777777" w:rsidR="00A66FDA" w:rsidRPr="005D2CF1" w:rsidRDefault="00A66FDA" w:rsidP="00A66FDA">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40CB373C" w14:textId="77777777" w:rsidR="00A66FDA" w:rsidRPr="005D2CF1" w:rsidRDefault="00A66FDA" w:rsidP="00A66FDA">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4F12D781" w14:textId="77777777" w:rsidR="00A66FDA" w:rsidRDefault="00A66FDA" w:rsidP="00A66FDA">
      <w:pPr>
        <w:rPr>
          <w:ins w:id="38" w:author="hw user" w:date="2022-03-26T11:39:00Z"/>
          <w:lang w:eastAsia="zh-CN"/>
        </w:rPr>
      </w:pPr>
      <w:r w:rsidRPr="005D2CF1">
        <w:rPr>
          <w:lang w:eastAsia="zh-CN"/>
        </w:rPr>
        <w:t>The PCF instance serving UE PDU Session(s) should be determined using a request to BSF with the allocated UE address, DNN and S-NSSAI.</w:t>
      </w:r>
    </w:p>
    <w:p w14:paraId="2A5BFA04" w14:textId="1E435B02" w:rsidR="00C801F2" w:rsidRPr="00C801F2" w:rsidRDefault="00C801F2" w:rsidP="00A66FDA">
      <w:pPr>
        <w:rPr>
          <w:lang w:eastAsia="zh-CN"/>
        </w:rPr>
      </w:pPr>
      <w:ins w:id="39" w:author="hw user" w:date="2022-03-26T11:39:00Z">
        <w:r>
          <w:rPr>
            <w:lang w:eastAsia="zh-CN"/>
          </w:rPr>
          <w:t>The NSACF instance should be discovered using NRF</w:t>
        </w:r>
        <w:r w:rsidRPr="00882046">
          <w:rPr>
            <w:lang w:eastAsia="zh-CN"/>
          </w:rPr>
          <w:t xml:space="preserve"> </w:t>
        </w:r>
        <w:r w:rsidRPr="005D2CF1">
          <w:rPr>
            <w:lang w:eastAsia="zh-CN"/>
          </w:rPr>
          <w:t xml:space="preserve">thanks to optional request parameters (e.g. </w:t>
        </w:r>
        <w:r>
          <w:rPr>
            <w:lang w:eastAsia="zh-CN"/>
          </w:rPr>
          <w:t>S-NSSAI</w:t>
        </w:r>
        <w:r w:rsidRPr="005D2CF1">
          <w:rPr>
            <w:lang w:eastAsia="zh-CN"/>
          </w:rPr>
          <w:t>)</w:t>
        </w:r>
        <w:r>
          <w:rPr>
            <w:lang w:eastAsia="zh-CN"/>
          </w:rPr>
          <w:t xml:space="preserve"> </w:t>
        </w:r>
        <w:r w:rsidRPr="005D2CF1">
          <w:rPr>
            <w:lang w:eastAsia="zh-CN"/>
          </w:rPr>
          <w:t>as stated in clause 4.17.4 of TS</w:t>
        </w:r>
        <w:r>
          <w:rPr>
            <w:lang w:eastAsia="zh-CN"/>
          </w:rPr>
          <w:t> </w:t>
        </w:r>
        <w:r w:rsidRPr="005D2CF1">
          <w:rPr>
            <w:lang w:eastAsia="zh-CN"/>
          </w:rPr>
          <w:t>23.502</w:t>
        </w:r>
        <w:r>
          <w:rPr>
            <w:lang w:eastAsia="zh-CN"/>
          </w:rPr>
          <w:t> </w:t>
        </w:r>
        <w:r w:rsidRPr="005D2CF1">
          <w:rPr>
            <w:lang w:eastAsia="zh-CN"/>
          </w:rPr>
          <w:t>[3] or based on l</w:t>
        </w:r>
        <w:r>
          <w:rPr>
            <w:lang w:eastAsia="zh-CN"/>
          </w:rPr>
          <w:t>ocal configuration at the NWDAF</w:t>
        </w:r>
        <w:r w:rsidRPr="005D2CF1">
          <w:rPr>
            <w:lang w:eastAsia="zh-CN"/>
          </w:rPr>
          <w:t>.</w:t>
        </w:r>
      </w:ins>
    </w:p>
    <w:p w14:paraId="20E2607C" w14:textId="77777777" w:rsidR="00A66FDA" w:rsidRPr="005D2CF1" w:rsidRDefault="00A66FDA" w:rsidP="00A66FDA">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279C28C0" w14:textId="77777777" w:rsidR="00A66FDA" w:rsidRDefault="00A66FDA" w:rsidP="00A66FDA">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2CD40DF7" w14:textId="77777777" w:rsidR="00A66FDA" w:rsidRPr="005D2CF1" w:rsidRDefault="00A66FDA" w:rsidP="00A66FDA">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5E2889C1" w14:textId="77777777" w:rsidR="00A66FDA" w:rsidRPr="005D2CF1" w:rsidRDefault="00A66FDA" w:rsidP="00A66FDA">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439A6D3" w14:textId="77777777" w:rsidR="00A66FDA" w:rsidRPr="005D2CF1" w:rsidRDefault="00A66FDA" w:rsidP="00A66FDA">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2C1D434" w14:textId="77777777" w:rsidR="00A66FDA" w:rsidRPr="005D2CF1" w:rsidRDefault="00A66FDA" w:rsidP="00A66FDA">
      <w:pPr>
        <w:rPr>
          <w:lang w:eastAsia="zh-CN"/>
        </w:rPr>
      </w:pPr>
      <w:r w:rsidRPr="005D2CF1">
        <w:rPr>
          <w:lang w:eastAsia="zh-CN"/>
        </w:rPr>
        <w:lastRenderedPageBreak/>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20F6A9C8" w14:textId="77777777" w:rsidR="00A66FDA" w:rsidRPr="005D2CF1" w:rsidRDefault="00A66FDA" w:rsidP="00A66FDA">
      <w:pPr>
        <w:rPr>
          <w:lang w:eastAsia="zh-CN"/>
        </w:rPr>
      </w:pPr>
      <w:r w:rsidRPr="005D2CF1">
        <w:rPr>
          <w:lang w:eastAsia="zh-CN"/>
        </w:rPr>
        <w:t>The NWDAF determines to collect data from a trusted AF supporting specific Event ID(s) and serving specific application(s) based on internal configuration.</w:t>
      </w:r>
    </w:p>
    <w:p w14:paraId="31DC1DCC" w14:textId="77777777" w:rsidR="00A66FDA" w:rsidRPr="005D2CF1" w:rsidRDefault="00A66FDA" w:rsidP="00A66FDA">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46FE12A" w14:textId="77777777" w:rsidR="00A66FDA" w:rsidRPr="005D2CF1" w:rsidRDefault="00A66FDA" w:rsidP="00A66FDA">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331E0218" w14:textId="77777777" w:rsidR="00A66FDA" w:rsidRDefault="00A66FDA" w:rsidP="00A66FDA">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21431389" w14:textId="77777777" w:rsidR="00A66FDA" w:rsidRPr="005D2CF1" w:rsidRDefault="00A66FDA" w:rsidP="00A66FDA">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255126D1" w14:textId="77777777" w:rsidR="00A66FDA" w:rsidRDefault="00A66FDA" w:rsidP="00A66FDA">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354AF4AC" w14:textId="77777777" w:rsidR="00A66FDA" w:rsidRPr="005D2CF1" w:rsidRDefault="00A66FDA" w:rsidP="00A66FDA">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17992EAC" w14:textId="77777777" w:rsidR="00A66FDA" w:rsidRPr="005D2CF1" w:rsidRDefault="00A66FDA" w:rsidP="00A66FDA">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66FDA" w:rsidRPr="005D2CF1" w14:paraId="0C65A1E3" w14:textId="77777777" w:rsidTr="00A6572B">
        <w:trPr>
          <w:cantSplit/>
          <w:trHeight w:val="222"/>
          <w:tblHeader/>
          <w:jc w:val="center"/>
        </w:trPr>
        <w:tc>
          <w:tcPr>
            <w:tcW w:w="2686" w:type="dxa"/>
            <w:vAlign w:val="center"/>
          </w:tcPr>
          <w:p w14:paraId="6AA03B32" w14:textId="77777777" w:rsidR="00A66FDA" w:rsidRPr="005D2CF1" w:rsidRDefault="00A66FDA" w:rsidP="00A6572B">
            <w:pPr>
              <w:pStyle w:val="TAH"/>
            </w:pPr>
            <w:r w:rsidRPr="005D2CF1">
              <w:t>Type of NF instance (matching analytics filters) to determine</w:t>
            </w:r>
          </w:p>
        </w:tc>
        <w:tc>
          <w:tcPr>
            <w:tcW w:w="1942" w:type="dxa"/>
            <w:vAlign w:val="center"/>
          </w:tcPr>
          <w:p w14:paraId="200BEEA4" w14:textId="77777777" w:rsidR="00A66FDA" w:rsidRPr="005D2CF1" w:rsidRDefault="00A66FDA" w:rsidP="00A6572B">
            <w:pPr>
              <w:pStyle w:val="TAH"/>
            </w:pPr>
            <w:r w:rsidRPr="005D2CF1">
              <w:t>NF to be contacted by NWDAF</w:t>
            </w:r>
          </w:p>
        </w:tc>
        <w:tc>
          <w:tcPr>
            <w:tcW w:w="1837" w:type="dxa"/>
            <w:vAlign w:val="center"/>
          </w:tcPr>
          <w:p w14:paraId="04CEDEA0" w14:textId="77777777" w:rsidR="00A66FDA" w:rsidRPr="005D2CF1" w:rsidRDefault="00A66FDA" w:rsidP="00A6572B">
            <w:pPr>
              <w:pStyle w:val="TAH"/>
            </w:pPr>
            <w:r w:rsidRPr="005D2CF1">
              <w:t>Service</w:t>
            </w:r>
          </w:p>
        </w:tc>
        <w:tc>
          <w:tcPr>
            <w:tcW w:w="1701" w:type="dxa"/>
            <w:vAlign w:val="center"/>
          </w:tcPr>
          <w:p w14:paraId="0F3F59D3" w14:textId="77777777" w:rsidR="00A66FDA" w:rsidRPr="005D2CF1" w:rsidRDefault="00A66FDA" w:rsidP="00A6572B">
            <w:pPr>
              <w:pStyle w:val="TAH"/>
            </w:pPr>
            <w:r w:rsidRPr="005D2CF1">
              <w:t>Reference in TS 23.502 [3]</w:t>
            </w:r>
          </w:p>
        </w:tc>
      </w:tr>
      <w:tr w:rsidR="00A66FDA" w:rsidRPr="005D2CF1" w14:paraId="2BAB9F1B" w14:textId="77777777" w:rsidTr="00A6572B">
        <w:trPr>
          <w:cantSplit/>
          <w:trHeight w:val="222"/>
          <w:jc w:val="center"/>
        </w:trPr>
        <w:tc>
          <w:tcPr>
            <w:tcW w:w="2686" w:type="dxa"/>
          </w:tcPr>
          <w:p w14:paraId="320037B7" w14:textId="77777777" w:rsidR="00A66FDA" w:rsidRPr="005D2CF1" w:rsidRDefault="00A66FDA" w:rsidP="00A6572B">
            <w:pPr>
              <w:pStyle w:val="TAC"/>
            </w:pPr>
            <w:r w:rsidRPr="005D2CF1">
              <w:t>AMF, SMF</w:t>
            </w:r>
          </w:p>
        </w:tc>
        <w:tc>
          <w:tcPr>
            <w:tcW w:w="1942" w:type="dxa"/>
          </w:tcPr>
          <w:p w14:paraId="4D662E70" w14:textId="77777777" w:rsidR="00A66FDA" w:rsidRPr="005D2CF1" w:rsidRDefault="00A66FDA" w:rsidP="00A6572B">
            <w:pPr>
              <w:pStyle w:val="TAC"/>
            </w:pPr>
            <w:r w:rsidRPr="005D2CF1">
              <w:t>NRF</w:t>
            </w:r>
          </w:p>
        </w:tc>
        <w:tc>
          <w:tcPr>
            <w:tcW w:w="1837" w:type="dxa"/>
          </w:tcPr>
          <w:p w14:paraId="6410590D" w14:textId="77777777" w:rsidR="00A66FDA" w:rsidRPr="005D2CF1" w:rsidRDefault="00A66FDA" w:rsidP="00A6572B">
            <w:pPr>
              <w:pStyle w:val="TAL"/>
              <w:rPr>
                <w:lang w:eastAsia="zh-CN"/>
              </w:rPr>
            </w:pPr>
            <w:proofErr w:type="spellStart"/>
            <w:r w:rsidRPr="005D2CF1">
              <w:rPr>
                <w:lang w:eastAsia="zh-CN"/>
              </w:rPr>
              <w:t>Nnrf_NFDiscovery</w:t>
            </w:r>
            <w:proofErr w:type="spellEnd"/>
          </w:p>
        </w:tc>
        <w:tc>
          <w:tcPr>
            <w:tcW w:w="1701" w:type="dxa"/>
          </w:tcPr>
          <w:p w14:paraId="623523CF" w14:textId="77777777" w:rsidR="00A66FDA" w:rsidRPr="005D2CF1" w:rsidRDefault="00A66FDA" w:rsidP="00A6572B">
            <w:pPr>
              <w:pStyle w:val="TAC"/>
            </w:pPr>
            <w:r w:rsidRPr="005D2CF1">
              <w:t>5.2.7.3</w:t>
            </w:r>
          </w:p>
        </w:tc>
      </w:tr>
    </w:tbl>
    <w:p w14:paraId="72039FA7" w14:textId="77777777" w:rsidR="00A66FDA" w:rsidRPr="005D2CF1" w:rsidRDefault="00A66FDA" w:rsidP="00A66FDA">
      <w:pPr>
        <w:rPr>
          <w:lang w:eastAsia="zh-CN"/>
        </w:rPr>
      </w:pPr>
    </w:p>
    <w:p w14:paraId="1010C980" w14:textId="77777777" w:rsidR="00A66FDA" w:rsidRDefault="00A66FDA" w:rsidP="00A66FDA">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6F0EE27A" w14:textId="77777777" w:rsidR="00A66FDA" w:rsidRDefault="00A66FDA" w:rsidP="00A66FDA">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29135E41" w14:textId="77777777" w:rsidR="00A66FDA" w:rsidRDefault="00A66FDA" w:rsidP="00A66FDA">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6713A7DF" w14:textId="77777777" w:rsidR="00A66FDA" w:rsidRDefault="00A66FDA" w:rsidP="00A66FDA">
      <w:pPr>
        <w:rPr>
          <w:lang w:eastAsia="zh-CN"/>
        </w:rPr>
      </w:pPr>
      <w:r>
        <w:rPr>
          <w:lang w:eastAsia="zh-CN"/>
        </w:rPr>
        <w:lastRenderedPageBreak/>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781C020E" w14:textId="77777777" w:rsidR="00A66FDA" w:rsidRDefault="00A66FDA" w:rsidP="00A66FDA">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6587D070" w14:textId="77777777" w:rsidR="00A66FDA" w:rsidRDefault="00A66FDA" w:rsidP="00A66FDA">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2654548C" w14:textId="77777777" w:rsidR="00A66FDA" w:rsidRDefault="00A66FDA" w:rsidP="00A66FDA">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C3C3C01" w14:textId="77777777" w:rsidR="00A66FDA" w:rsidRDefault="00A66FDA" w:rsidP="00A66FDA">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7DD6AE3A" w14:textId="77777777" w:rsidR="00A66FDA" w:rsidRDefault="00A66FDA" w:rsidP="00A66FDA">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2FE6EC4B" w14:textId="77777777" w:rsidR="00A66FDA" w:rsidRDefault="00A66FDA" w:rsidP="00A66FDA">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903D196" w14:textId="77777777" w:rsidR="00A66FDA" w:rsidRDefault="00A66FDA" w:rsidP="00A66FDA">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328C4740" w14:textId="77777777" w:rsidR="00A66FDA" w:rsidRDefault="00A66FDA" w:rsidP="00A66FDA">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bookmarkEnd w:id="11"/>
    <w:p w14:paraId="6E7120AC" w14:textId="77777777" w:rsidR="00906231" w:rsidRPr="0042466D" w:rsidRDefault="00906231" w:rsidP="009062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4AB303E" w14:textId="77777777" w:rsidR="00275012" w:rsidRPr="00F0713C" w:rsidRDefault="00275012" w:rsidP="00275012">
      <w:pPr>
        <w:pStyle w:val="2"/>
        <w:rPr>
          <w:lang w:eastAsia="ja-JP"/>
        </w:rPr>
      </w:pPr>
      <w:bookmarkStart w:id="40" w:name="_Toc98843630"/>
      <w:r>
        <w:rPr>
          <w:lang w:eastAsia="ja-JP"/>
        </w:rPr>
        <w:t>8.1</w:t>
      </w:r>
      <w:r>
        <w:rPr>
          <w:lang w:eastAsia="ja-JP"/>
        </w:rPr>
        <w:tab/>
        <w:t>General</w:t>
      </w:r>
      <w:bookmarkEnd w:id="40"/>
    </w:p>
    <w:p w14:paraId="066680F6" w14:textId="77777777" w:rsidR="00275012" w:rsidRDefault="00275012" w:rsidP="00275012">
      <w:pPr>
        <w:rPr>
          <w:lang w:eastAsia="ja-JP"/>
        </w:rPr>
      </w:pPr>
      <w:r>
        <w:rPr>
          <w:lang w:eastAsia="ja-JP"/>
        </w:rPr>
        <w:t>Table 8.1-1 shows the DCCF services and DCCF service operations.</w:t>
      </w:r>
    </w:p>
    <w:p w14:paraId="256E06F4" w14:textId="77777777" w:rsidR="00275012" w:rsidRDefault="00275012" w:rsidP="00275012">
      <w:pPr>
        <w:pStyle w:val="TH"/>
        <w:rPr>
          <w:lang w:eastAsia="ja-JP"/>
        </w:rPr>
      </w:pPr>
      <w:r>
        <w:rPr>
          <w:lang w:eastAsia="ja-JP"/>
        </w:rPr>
        <w:lastRenderedPageBreak/>
        <w:t>Table 8.1-1: NF services provided by DCCF</w:t>
      </w:r>
    </w:p>
    <w:tbl>
      <w:tblPr>
        <w:tblStyle w:val="af1"/>
        <w:tblW w:w="0" w:type="auto"/>
        <w:tblLook w:val="04A0" w:firstRow="1" w:lastRow="0" w:firstColumn="1" w:lastColumn="0" w:noHBand="0" w:noVBand="1"/>
      </w:tblPr>
      <w:tblGrid>
        <w:gridCol w:w="2448"/>
        <w:gridCol w:w="3462"/>
        <w:gridCol w:w="1919"/>
        <w:gridCol w:w="1800"/>
      </w:tblGrid>
      <w:tr w:rsidR="00275012" w14:paraId="4EB5AD53" w14:textId="77777777" w:rsidTr="00A6572B">
        <w:tc>
          <w:tcPr>
            <w:tcW w:w="2448" w:type="dxa"/>
            <w:tcBorders>
              <w:bottom w:val="single" w:sz="4" w:space="0" w:color="auto"/>
            </w:tcBorders>
          </w:tcPr>
          <w:p w14:paraId="090D9137" w14:textId="77777777" w:rsidR="00275012" w:rsidRDefault="00275012" w:rsidP="00A6572B">
            <w:pPr>
              <w:pStyle w:val="TAH"/>
              <w:rPr>
                <w:lang w:eastAsia="ja-JP"/>
              </w:rPr>
            </w:pPr>
            <w:r>
              <w:rPr>
                <w:lang w:eastAsia="ja-JP"/>
              </w:rPr>
              <w:t>Service Name</w:t>
            </w:r>
          </w:p>
        </w:tc>
        <w:tc>
          <w:tcPr>
            <w:tcW w:w="3464" w:type="dxa"/>
          </w:tcPr>
          <w:p w14:paraId="6888A4E6" w14:textId="77777777" w:rsidR="00275012" w:rsidRDefault="00275012" w:rsidP="00A6572B">
            <w:pPr>
              <w:pStyle w:val="TAH"/>
              <w:rPr>
                <w:lang w:eastAsia="ja-JP"/>
              </w:rPr>
            </w:pPr>
            <w:r>
              <w:rPr>
                <w:lang w:eastAsia="ja-JP"/>
              </w:rPr>
              <w:t>Service Operations</w:t>
            </w:r>
          </w:p>
        </w:tc>
        <w:tc>
          <w:tcPr>
            <w:tcW w:w="1919" w:type="dxa"/>
            <w:tcBorders>
              <w:bottom w:val="single" w:sz="4" w:space="0" w:color="auto"/>
            </w:tcBorders>
          </w:tcPr>
          <w:p w14:paraId="5D2AF50D" w14:textId="77777777" w:rsidR="00275012" w:rsidRDefault="00275012" w:rsidP="00A6572B">
            <w:pPr>
              <w:pStyle w:val="TAH"/>
              <w:rPr>
                <w:lang w:eastAsia="ja-JP"/>
              </w:rPr>
            </w:pPr>
            <w:r>
              <w:rPr>
                <w:lang w:eastAsia="ja-JP"/>
              </w:rPr>
              <w:t>Operation Semantics</w:t>
            </w:r>
          </w:p>
        </w:tc>
        <w:tc>
          <w:tcPr>
            <w:tcW w:w="1800" w:type="dxa"/>
          </w:tcPr>
          <w:p w14:paraId="5407EA55" w14:textId="77777777" w:rsidR="00275012" w:rsidRDefault="00275012" w:rsidP="00A6572B">
            <w:pPr>
              <w:pStyle w:val="TAH"/>
              <w:rPr>
                <w:lang w:eastAsia="ja-JP"/>
              </w:rPr>
            </w:pPr>
            <w:r>
              <w:rPr>
                <w:lang w:eastAsia="ja-JP"/>
              </w:rPr>
              <w:t>Example Consumer(s)</w:t>
            </w:r>
          </w:p>
        </w:tc>
      </w:tr>
      <w:tr w:rsidR="00275012" w14:paraId="628B569E" w14:textId="77777777" w:rsidTr="00A6572B">
        <w:tc>
          <w:tcPr>
            <w:tcW w:w="2448" w:type="dxa"/>
            <w:tcBorders>
              <w:bottom w:val="nil"/>
            </w:tcBorders>
            <w:shd w:val="clear" w:color="auto" w:fill="auto"/>
          </w:tcPr>
          <w:p w14:paraId="2AC718F4" w14:textId="77777777" w:rsidR="00275012" w:rsidRDefault="00275012" w:rsidP="00A6572B">
            <w:pPr>
              <w:pStyle w:val="TAL"/>
              <w:rPr>
                <w:lang w:eastAsia="ja-JP"/>
              </w:rPr>
            </w:pPr>
            <w:proofErr w:type="spellStart"/>
            <w:r>
              <w:rPr>
                <w:lang w:eastAsia="ja-JP"/>
              </w:rPr>
              <w:t>Ndccf_DataManagement</w:t>
            </w:r>
            <w:proofErr w:type="spellEnd"/>
          </w:p>
        </w:tc>
        <w:tc>
          <w:tcPr>
            <w:tcW w:w="3464" w:type="dxa"/>
          </w:tcPr>
          <w:p w14:paraId="33150D47" w14:textId="77777777" w:rsidR="00275012" w:rsidRDefault="00275012" w:rsidP="00A6572B">
            <w:pPr>
              <w:pStyle w:val="TAL"/>
              <w:rPr>
                <w:lang w:eastAsia="ja-JP"/>
              </w:rPr>
            </w:pPr>
            <w:r>
              <w:rPr>
                <w:lang w:eastAsia="ja-JP"/>
              </w:rPr>
              <w:t>Subscribe</w:t>
            </w:r>
          </w:p>
        </w:tc>
        <w:tc>
          <w:tcPr>
            <w:tcW w:w="1919" w:type="dxa"/>
            <w:tcBorders>
              <w:bottom w:val="nil"/>
            </w:tcBorders>
            <w:shd w:val="clear" w:color="auto" w:fill="auto"/>
          </w:tcPr>
          <w:p w14:paraId="49AB1EF4" w14:textId="77777777" w:rsidR="00275012" w:rsidRDefault="00275012" w:rsidP="00A6572B">
            <w:pPr>
              <w:pStyle w:val="TAL"/>
              <w:rPr>
                <w:lang w:eastAsia="ja-JP"/>
              </w:rPr>
            </w:pPr>
            <w:r>
              <w:rPr>
                <w:lang w:eastAsia="ja-JP"/>
              </w:rPr>
              <w:t>Subscribe / Notify</w:t>
            </w:r>
          </w:p>
        </w:tc>
        <w:tc>
          <w:tcPr>
            <w:tcW w:w="1800" w:type="dxa"/>
          </w:tcPr>
          <w:p w14:paraId="44CF5F64" w14:textId="47FE262A" w:rsidR="00275012" w:rsidRDefault="00275012" w:rsidP="00A6572B">
            <w:pPr>
              <w:pStyle w:val="TAL"/>
              <w:rPr>
                <w:lang w:eastAsia="ja-JP"/>
              </w:rPr>
            </w:pPr>
            <w:r>
              <w:rPr>
                <w:lang w:eastAsia="ja-JP"/>
              </w:rPr>
              <w:t>NWDAF, PCF, NSSF, AMF, SMF, NEF, AF</w:t>
            </w:r>
            <w:ins w:id="41" w:author="hw user" w:date="2022-03-26T11:41:00Z">
              <w:r w:rsidR="00BA6DE1">
                <w:rPr>
                  <w:lang w:eastAsia="ja-JP"/>
                </w:rPr>
                <w:t>, NSACF</w:t>
              </w:r>
            </w:ins>
          </w:p>
        </w:tc>
      </w:tr>
      <w:tr w:rsidR="00275012" w14:paraId="567E32FE" w14:textId="77777777" w:rsidTr="00A6572B">
        <w:tc>
          <w:tcPr>
            <w:tcW w:w="2448" w:type="dxa"/>
            <w:tcBorders>
              <w:top w:val="nil"/>
              <w:bottom w:val="nil"/>
            </w:tcBorders>
            <w:shd w:val="clear" w:color="auto" w:fill="auto"/>
          </w:tcPr>
          <w:p w14:paraId="1686DCB1" w14:textId="77777777" w:rsidR="00275012" w:rsidRDefault="00275012" w:rsidP="00A6572B">
            <w:pPr>
              <w:pStyle w:val="TAL"/>
              <w:rPr>
                <w:lang w:eastAsia="ja-JP"/>
              </w:rPr>
            </w:pPr>
          </w:p>
        </w:tc>
        <w:tc>
          <w:tcPr>
            <w:tcW w:w="3464" w:type="dxa"/>
          </w:tcPr>
          <w:p w14:paraId="4ECD3E5A" w14:textId="77777777" w:rsidR="00275012" w:rsidRDefault="00275012" w:rsidP="00A6572B">
            <w:pPr>
              <w:pStyle w:val="TAL"/>
              <w:rPr>
                <w:lang w:eastAsia="ja-JP"/>
              </w:rPr>
            </w:pPr>
            <w:r>
              <w:rPr>
                <w:lang w:eastAsia="ja-JP"/>
              </w:rPr>
              <w:t>Unsubscribe</w:t>
            </w:r>
          </w:p>
        </w:tc>
        <w:tc>
          <w:tcPr>
            <w:tcW w:w="1919" w:type="dxa"/>
            <w:tcBorders>
              <w:top w:val="nil"/>
              <w:bottom w:val="nil"/>
            </w:tcBorders>
            <w:shd w:val="clear" w:color="auto" w:fill="auto"/>
          </w:tcPr>
          <w:p w14:paraId="32DDEA8C" w14:textId="77777777" w:rsidR="00275012" w:rsidRDefault="00275012" w:rsidP="00A6572B">
            <w:pPr>
              <w:pStyle w:val="TAL"/>
              <w:rPr>
                <w:lang w:eastAsia="ja-JP"/>
              </w:rPr>
            </w:pPr>
          </w:p>
        </w:tc>
        <w:tc>
          <w:tcPr>
            <w:tcW w:w="1800" w:type="dxa"/>
          </w:tcPr>
          <w:p w14:paraId="067BCD43" w14:textId="7C0AE66E" w:rsidR="00275012" w:rsidRDefault="00275012" w:rsidP="00A6572B">
            <w:pPr>
              <w:pStyle w:val="TAL"/>
              <w:rPr>
                <w:lang w:eastAsia="ja-JP"/>
              </w:rPr>
            </w:pPr>
            <w:r>
              <w:rPr>
                <w:lang w:eastAsia="ja-JP"/>
              </w:rPr>
              <w:t>NWDAF, PCF, NSSF, AMF, SMF, NEF, AF</w:t>
            </w:r>
            <w:ins w:id="42" w:author="hw user" w:date="2022-03-26T11:41:00Z">
              <w:r w:rsidR="00BA6DE1">
                <w:rPr>
                  <w:lang w:eastAsia="ja-JP"/>
                </w:rPr>
                <w:t>, NSACF</w:t>
              </w:r>
            </w:ins>
          </w:p>
        </w:tc>
      </w:tr>
      <w:tr w:rsidR="00275012" w14:paraId="0727BC37" w14:textId="77777777" w:rsidTr="00A6572B">
        <w:tc>
          <w:tcPr>
            <w:tcW w:w="2448" w:type="dxa"/>
            <w:tcBorders>
              <w:top w:val="nil"/>
              <w:bottom w:val="nil"/>
            </w:tcBorders>
            <w:shd w:val="clear" w:color="auto" w:fill="auto"/>
          </w:tcPr>
          <w:p w14:paraId="42772832" w14:textId="77777777" w:rsidR="00275012" w:rsidRDefault="00275012" w:rsidP="00A6572B">
            <w:pPr>
              <w:pStyle w:val="TAL"/>
              <w:rPr>
                <w:lang w:eastAsia="ja-JP"/>
              </w:rPr>
            </w:pPr>
          </w:p>
        </w:tc>
        <w:tc>
          <w:tcPr>
            <w:tcW w:w="3464" w:type="dxa"/>
          </w:tcPr>
          <w:p w14:paraId="704DCB8C" w14:textId="77777777" w:rsidR="00275012" w:rsidRDefault="00275012" w:rsidP="00A6572B">
            <w:pPr>
              <w:pStyle w:val="TAL"/>
              <w:rPr>
                <w:lang w:eastAsia="ja-JP"/>
              </w:rPr>
            </w:pPr>
            <w:r>
              <w:rPr>
                <w:lang w:eastAsia="ja-JP"/>
              </w:rPr>
              <w:t>Notify</w:t>
            </w:r>
          </w:p>
        </w:tc>
        <w:tc>
          <w:tcPr>
            <w:tcW w:w="1919" w:type="dxa"/>
            <w:tcBorders>
              <w:top w:val="nil"/>
            </w:tcBorders>
            <w:shd w:val="clear" w:color="auto" w:fill="auto"/>
          </w:tcPr>
          <w:p w14:paraId="73869B57" w14:textId="77777777" w:rsidR="00275012" w:rsidRDefault="00275012" w:rsidP="00A6572B">
            <w:pPr>
              <w:pStyle w:val="TAL"/>
              <w:rPr>
                <w:lang w:eastAsia="ja-JP"/>
              </w:rPr>
            </w:pPr>
          </w:p>
        </w:tc>
        <w:tc>
          <w:tcPr>
            <w:tcW w:w="1800" w:type="dxa"/>
          </w:tcPr>
          <w:p w14:paraId="0E023E96" w14:textId="49370D9C" w:rsidR="00275012" w:rsidRDefault="00275012" w:rsidP="00A6572B">
            <w:pPr>
              <w:pStyle w:val="TAL"/>
              <w:rPr>
                <w:lang w:eastAsia="ja-JP"/>
              </w:rPr>
            </w:pPr>
            <w:r>
              <w:rPr>
                <w:lang w:eastAsia="ja-JP"/>
              </w:rPr>
              <w:t>NWDAF, PCF, NSSF, AMF, SMF, NEF, AF</w:t>
            </w:r>
            <w:ins w:id="43" w:author="hw user" w:date="2022-03-26T11:41:00Z">
              <w:r w:rsidR="00BA6DE1">
                <w:rPr>
                  <w:lang w:eastAsia="ja-JP"/>
                </w:rPr>
                <w:t>, NSACF</w:t>
              </w:r>
            </w:ins>
          </w:p>
        </w:tc>
      </w:tr>
      <w:tr w:rsidR="00275012" w14:paraId="0BC8714F" w14:textId="77777777" w:rsidTr="00A6572B">
        <w:tc>
          <w:tcPr>
            <w:tcW w:w="2448" w:type="dxa"/>
            <w:tcBorders>
              <w:top w:val="nil"/>
              <w:bottom w:val="single" w:sz="4" w:space="0" w:color="auto"/>
            </w:tcBorders>
            <w:shd w:val="clear" w:color="auto" w:fill="auto"/>
          </w:tcPr>
          <w:p w14:paraId="1A6C348B" w14:textId="77777777" w:rsidR="00275012" w:rsidRDefault="00275012" w:rsidP="00A6572B">
            <w:pPr>
              <w:pStyle w:val="TAL"/>
              <w:rPr>
                <w:lang w:eastAsia="ja-JP"/>
              </w:rPr>
            </w:pPr>
          </w:p>
        </w:tc>
        <w:tc>
          <w:tcPr>
            <w:tcW w:w="3464" w:type="dxa"/>
          </w:tcPr>
          <w:p w14:paraId="44287291" w14:textId="77777777" w:rsidR="00275012" w:rsidRDefault="00275012" w:rsidP="00A6572B">
            <w:pPr>
              <w:pStyle w:val="TAL"/>
              <w:rPr>
                <w:lang w:eastAsia="ja-JP"/>
              </w:rPr>
            </w:pPr>
            <w:r>
              <w:rPr>
                <w:lang w:eastAsia="ja-JP"/>
              </w:rPr>
              <w:t>Fetch</w:t>
            </w:r>
          </w:p>
        </w:tc>
        <w:tc>
          <w:tcPr>
            <w:tcW w:w="1919" w:type="dxa"/>
          </w:tcPr>
          <w:p w14:paraId="5EBFF5BF" w14:textId="77777777" w:rsidR="00275012" w:rsidRDefault="00275012" w:rsidP="00A6572B">
            <w:pPr>
              <w:pStyle w:val="TAL"/>
              <w:rPr>
                <w:lang w:eastAsia="ja-JP"/>
              </w:rPr>
            </w:pPr>
            <w:r>
              <w:rPr>
                <w:lang w:eastAsia="ja-JP"/>
              </w:rPr>
              <w:t>Request / Response</w:t>
            </w:r>
          </w:p>
        </w:tc>
        <w:tc>
          <w:tcPr>
            <w:tcW w:w="1800" w:type="dxa"/>
          </w:tcPr>
          <w:p w14:paraId="05438EC3" w14:textId="7C9D9CD6" w:rsidR="00275012" w:rsidRDefault="00275012" w:rsidP="00A6572B">
            <w:pPr>
              <w:pStyle w:val="TAL"/>
              <w:rPr>
                <w:lang w:eastAsia="ja-JP"/>
              </w:rPr>
            </w:pPr>
            <w:r>
              <w:rPr>
                <w:lang w:eastAsia="ja-JP"/>
              </w:rPr>
              <w:t>NWDAF, PCF, NSSF, AMF, SMF, NEF, AF</w:t>
            </w:r>
            <w:ins w:id="44" w:author="hw user" w:date="2022-03-26T11:41:00Z">
              <w:r w:rsidR="0080165C">
                <w:rPr>
                  <w:lang w:eastAsia="ja-JP"/>
                </w:rPr>
                <w:t>, NSACF</w:t>
              </w:r>
            </w:ins>
          </w:p>
        </w:tc>
      </w:tr>
      <w:tr w:rsidR="00275012" w14:paraId="7710C23A" w14:textId="77777777" w:rsidTr="00A6572B">
        <w:tc>
          <w:tcPr>
            <w:tcW w:w="2448" w:type="dxa"/>
            <w:tcBorders>
              <w:top w:val="single" w:sz="4" w:space="0" w:color="auto"/>
              <w:bottom w:val="nil"/>
            </w:tcBorders>
            <w:shd w:val="clear" w:color="auto" w:fill="auto"/>
          </w:tcPr>
          <w:p w14:paraId="23AFAC75" w14:textId="77777777" w:rsidR="00275012" w:rsidRDefault="00275012" w:rsidP="00A6572B">
            <w:pPr>
              <w:pStyle w:val="TAL"/>
              <w:rPr>
                <w:lang w:eastAsia="ja-JP"/>
              </w:rPr>
            </w:pPr>
            <w:proofErr w:type="spellStart"/>
            <w:r>
              <w:rPr>
                <w:lang w:eastAsia="ja-JP"/>
              </w:rPr>
              <w:t>Ndccf_ContextManagement</w:t>
            </w:r>
            <w:proofErr w:type="spellEnd"/>
          </w:p>
        </w:tc>
        <w:tc>
          <w:tcPr>
            <w:tcW w:w="3464" w:type="dxa"/>
          </w:tcPr>
          <w:p w14:paraId="2577C64B" w14:textId="77777777" w:rsidR="00275012" w:rsidRDefault="00275012" w:rsidP="00A6572B">
            <w:pPr>
              <w:pStyle w:val="TAL"/>
              <w:rPr>
                <w:lang w:eastAsia="ja-JP"/>
              </w:rPr>
            </w:pPr>
            <w:r>
              <w:rPr>
                <w:lang w:eastAsia="ja-JP"/>
              </w:rPr>
              <w:t>Register</w:t>
            </w:r>
          </w:p>
        </w:tc>
        <w:tc>
          <w:tcPr>
            <w:tcW w:w="1919" w:type="dxa"/>
          </w:tcPr>
          <w:p w14:paraId="7EFEF127" w14:textId="77777777" w:rsidR="00275012" w:rsidRDefault="00275012" w:rsidP="00A6572B">
            <w:pPr>
              <w:pStyle w:val="TAL"/>
              <w:rPr>
                <w:lang w:eastAsia="ja-JP"/>
              </w:rPr>
            </w:pPr>
            <w:r>
              <w:rPr>
                <w:lang w:eastAsia="ja-JP"/>
              </w:rPr>
              <w:t>Request / Response</w:t>
            </w:r>
          </w:p>
        </w:tc>
        <w:tc>
          <w:tcPr>
            <w:tcW w:w="1800" w:type="dxa"/>
          </w:tcPr>
          <w:p w14:paraId="15765111" w14:textId="77777777" w:rsidR="00275012" w:rsidRDefault="00275012" w:rsidP="00A6572B">
            <w:pPr>
              <w:pStyle w:val="TAL"/>
              <w:rPr>
                <w:lang w:eastAsia="ja-JP"/>
              </w:rPr>
            </w:pPr>
            <w:r>
              <w:rPr>
                <w:lang w:eastAsia="ja-JP"/>
              </w:rPr>
              <w:t>NWDAF, ADRF</w:t>
            </w:r>
          </w:p>
        </w:tc>
      </w:tr>
      <w:tr w:rsidR="00275012" w14:paraId="10BC5513" w14:textId="77777777" w:rsidTr="00A6572B">
        <w:tc>
          <w:tcPr>
            <w:tcW w:w="2448" w:type="dxa"/>
            <w:tcBorders>
              <w:top w:val="nil"/>
              <w:bottom w:val="nil"/>
            </w:tcBorders>
            <w:shd w:val="clear" w:color="auto" w:fill="auto"/>
          </w:tcPr>
          <w:p w14:paraId="58F82F18" w14:textId="77777777" w:rsidR="00275012" w:rsidRDefault="00275012" w:rsidP="00A6572B">
            <w:pPr>
              <w:pStyle w:val="TAL"/>
              <w:rPr>
                <w:lang w:eastAsia="ja-JP"/>
              </w:rPr>
            </w:pPr>
          </w:p>
        </w:tc>
        <w:tc>
          <w:tcPr>
            <w:tcW w:w="3464" w:type="dxa"/>
          </w:tcPr>
          <w:p w14:paraId="443387A8" w14:textId="77777777" w:rsidR="00275012" w:rsidRDefault="00275012" w:rsidP="00A6572B">
            <w:pPr>
              <w:pStyle w:val="TAL"/>
              <w:rPr>
                <w:lang w:eastAsia="ja-JP"/>
              </w:rPr>
            </w:pPr>
            <w:r>
              <w:rPr>
                <w:lang w:eastAsia="ja-JP"/>
              </w:rPr>
              <w:t>Update</w:t>
            </w:r>
          </w:p>
        </w:tc>
        <w:tc>
          <w:tcPr>
            <w:tcW w:w="1919" w:type="dxa"/>
          </w:tcPr>
          <w:p w14:paraId="07E80D01" w14:textId="77777777" w:rsidR="00275012" w:rsidRDefault="00275012" w:rsidP="00A6572B">
            <w:pPr>
              <w:pStyle w:val="TAL"/>
              <w:rPr>
                <w:lang w:eastAsia="ja-JP"/>
              </w:rPr>
            </w:pPr>
            <w:r>
              <w:rPr>
                <w:lang w:eastAsia="ja-JP"/>
              </w:rPr>
              <w:t>Request / Response</w:t>
            </w:r>
          </w:p>
        </w:tc>
        <w:tc>
          <w:tcPr>
            <w:tcW w:w="1800" w:type="dxa"/>
          </w:tcPr>
          <w:p w14:paraId="6C479216" w14:textId="77777777" w:rsidR="00275012" w:rsidRDefault="00275012" w:rsidP="00A6572B">
            <w:pPr>
              <w:pStyle w:val="TAL"/>
              <w:rPr>
                <w:lang w:eastAsia="ja-JP"/>
              </w:rPr>
            </w:pPr>
            <w:r>
              <w:rPr>
                <w:lang w:eastAsia="ja-JP"/>
              </w:rPr>
              <w:t>NWDAF, ADRF</w:t>
            </w:r>
          </w:p>
        </w:tc>
      </w:tr>
      <w:tr w:rsidR="00275012" w14:paraId="35028DB3" w14:textId="77777777" w:rsidTr="00A6572B">
        <w:tc>
          <w:tcPr>
            <w:tcW w:w="2448" w:type="dxa"/>
            <w:tcBorders>
              <w:top w:val="nil"/>
              <w:bottom w:val="single" w:sz="4" w:space="0" w:color="auto"/>
            </w:tcBorders>
            <w:shd w:val="clear" w:color="auto" w:fill="auto"/>
          </w:tcPr>
          <w:p w14:paraId="24186FC7" w14:textId="77777777" w:rsidR="00275012" w:rsidRDefault="00275012" w:rsidP="00A6572B">
            <w:pPr>
              <w:pStyle w:val="TAL"/>
              <w:rPr>
                <w:lang w:eastAsia="ja-JP"/>
              </w:rPr>
            </w:pPr>
          </w:p>
        </w:tc>
        <w:tc>
          <w:tcPr>
            <w:tcW w:w="3464" w:type="dxa"/>
          </w:tcPr>
          <w:p w14:paraId="5884EFC5" w14:textId="77777777" w:rsidR="00275012" w:rsidRDefault="00275012" w:rsidP="00A6572B">
            <w:pPr>
              <w:pStyle w:val="TAL"/>
              <w:rPr>
                <w:lang w:eastAsia="ja-JP"/>
              </w:rPr>
            </w:pPr>
            <w:r>
              <w:rPr>
                <w:lang w:eastAsia="ja-JP"/>
              </w:rPr>
              <w:t>Deregister</w:t>
            </w:r>
          </w:p>
        </w:tc>
        <w:tc>
          <w:tcPr>
            <w:tcW w:w="1919" w:type="dxa"/>
          </w:tcPr>
          <w:p w14:paraId="7EEF4788" w14:textId="77777777" w:rsidR="00275012" w:rsidRDefault="00275012" w:rsidP="00A6572B">
            <w:pPr>
              <w:pStyle w:val="TAL"/>
              <w:rPr>
                <w:lang w:eastAsia="ja-JP"/>
              </w:rPr>
            </w:pPr>
            <w:r>
              <w:rPr>
                <w:lang w:eastAsia="ja-JP"/>
              </w:rPr>
              <w:t>Request / Response</w:t>
            </w:r>
          </w:p>
        </w:tc>
        <w:tc>
          <w:tcPr>
            <w:tcW w:w="1800" w:type="dxa"/>
          </w:tcPr>
          <w:p w14:paraId="3C982CFC" w14:textId="77777777" w:rsidR="00275012" w:rsidRDefault="00275012" w:rsidP="00A6572B">
            <w:pPr>
              <w:pStyle w:val="TAL"/>
              <w:rPr>
                <w:lang w:eastAsia="ja-JP"/>
              </w:rPr>
            </w:pPr>
            <w:r>
              <w:rPr>
                <w:lang w:eastAsia="ja-JP"/>
              </w:rPr>
              <w:t>NWDAF, ADRF</w:t>
            </w:r>
          </w:p>
        </w:tc>
      </w:tr>
    </w:tbl>
    <w:p w14:paraId="4986F39B" w14:textId="77777777" w:rsidR="00906231" w:rsidRDefault="00906231" w:rsidP="00906231">
      <w:pPr>
        <w:rPr>
          <w:lang w:eastAsia="ja-JP"/>
        </w:rPr>
      </w:pPr>
    </w:p>
    <w:p w14:paraId="7C9B5CCD" w14:textId="77777777" w:rsidR="00906231" w:rsidRPr="0042466D" w:rsidRDefault="00906231" w:rsidP="009062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362A65" w14:textId="77777777" w:rsidR="00D87D30" w:rsidRDefault="00D87D30" w:rsidP="00D87D30">
      <w:pPr>
        <w:pStyle w:val="2"/>
        <w:rPr>
          <w:lang w:eastAsia="ja-JP"/>
        </w:rPr>
      </w:pPr>
      <w:bookmarkStart w:id="45" w:name="_Toc98843642"/>
      <w:r>
        <w:rPr>
          <w:lang w:eastAsia="ja-JP"/>
        </w:rPr>
        <w:t>9.1</w:t>
      </w:r>
      <w:r>
        <w:rPr>
          <w:lang w:eastAsia="ja-JP"/>
        </w:rPr>
        <w:tab/>
        <w:t>General</w:t>
      </w:r>
      <w:bookmarkEnd w:id="45"/>
    </w:p>
    <w:p w14:paraId="2C052FC5" w14:textId="77777777" w:rsidR="00D87D30" w:rsidRDefault="00D87D30" w:rsidP="00D87D30">
      <w:pPr>
        <w:rPr>
          <w:lang w:eastAsia="ja-JP"/>
        </w:rPr>
      </w:pPr>
      <w:r>
        <w:rPr>
          <w:lang w:eastAsia="ja-JP"/>
        </w:rPr>
        <w:t>Table 9.1-1 shows the MFAF services and MFAF service operations.</w:t>
      </w:r>
    </w:p>
    <w:p w14:paraId="5E06728E" w14:textId="77777777" w:rsidR="00D87D30" w:rsidRDefault="00D87D30" w:rsidP="00D87D30">
      <w:pPr>
        <w:pStyle w:val="TH"/>
        <w:rPr>
          <w:lang w:eastAsia="ja-JP"/>
        </w:rPr>
      </w:pPr>
      <w:r>
        <w:rPr>
          <w:lang w:eastAsia="ja-JP"/>
        </w:rPr>
        <w:t>Table 9.1-1: NF services provided by MFAF</w:t>
      </w:r>
    </w:p>
    <w:tbl>
      <w:tblPr>
        <w:tblStyle w:val="af1"/>
        <w:tblW w:w="0" w:type="auto"/>
        <w:tblLook w:val="04A0" w:firstRow="1" w:lastRow="0" w:firstColumn="1" w:lastColumn="0" w:noHBand="0" w:noVBand="1"/>
      </w:tblPr>
      <w:tblGrid>
        <w:gridCol w:w="2688"/>
        <w:gridCol w:w="3239"/>
        <w:gridCol w:w="1908"/>
        <w:gridCol w:w="1794"/>
      </w:tblGrid>
      <w:tr w:rsidR="00D87D30" w14:paraId="60D4C519" w14:textId="77777777" w:rsidTr="00A6572B">
        <w:tc>
          <w:tcPr>
            <w:tcW w:w="2689" w:type="dxa"/>
            <w:tcBorders>
              <w:bottom w:val="single" w:sz="4" w:space="0" w:color="auto"/>
            </w:tcBorders>
          </w:tcPr>
          <w:p w14:paraId="38659132" w14:textId="77777777" w:rsidR="00D87D30" w:rsidRDefault="00D87D30" w:rsidP="00A6572B">
            <w:pPr>
              <w:pStyle w:val="TAH"/>
              <w:rPr>
                <w:lang w:eastAsia="ja-JP"/>
              </w:rPr>
            </w:pPr>
            <w:r>
              <w:rPr>
                <w:lang w:eastAsia="ja-JP"/>
              </w:rPr>
              <w:t>Service Name</w:t>
            </w:r>
          </w:p>
        </w:tc>
        <w:tc>
          <w:tcPr>
            <w:tcW w:w="3240" w:type="dxa"/>
          </w:tcPr>
          <w:p w14:paraId="2B7FFC50" w14:textId="77777777" w:rsidR="00D87D30" w:rsidRDefault="00D87D30" w:rsidP="00A6572B">
            <w:pPr>
              <w:pStyle w:val="TAH"/>
              <w:rPr>
                <w:lang w:eastAsia="ja-JP"/>
              </w:rPr>
            </w:pPr>
            <w:r>
              <w:rPr>
                <w:lang w:eastAsia="ja-JP"/>
              </w:rPr>
              <w:t>Service Operations</w:t>
            </w:r>
          </w:p>
        </w:tc>
        <w:tc>
          <w:tcPr>
            <w:tcW w:w="1908" w:type="dxa"/>
          </w:tcPr>
          <w:p w14:paraId="67FF5809" w14:textId="77777777" w:rsidR="00D87D30" w:rsidRDefault="00D87D30" w:rsidP="00A6572B">
            <w:pPr>
              <w:pStyle w:val="TAH"/>
              <w:rPr>
                <w:lang w:eastAsia="ja-JP"/>
              </w:rPr>
            </w:pPr>
            <w:r>
              <w:rPr>
                <w:lang w:eastAsia="ja-JP"/>
              </w:rPr>
              <w:t>Operation Semantics</w:t>
            </w:r>
          </w:p>
        </w:tc>
        <w:tc>
          <w:tcPr>
            <w:tcW w:w="1794" w:type="dxa"/>
          </w:tcPr>
          <w:p w14:paraId="49E13C57" w14:textId="77777777" w:rsidR="00D87D30" w:rsidRDefault="00D87D30" w:rsidP="00A6572B">
            <w:pPr>
              <w:pStyle w:val="TAH"/>
              <w:rPr>
                <w:lang w:eastAsia="ja-JP"/>
              </w:rPr>
            </w:pPr>
            <w:r>
              <w:rPr>
                <w:lang w:eastAsia="ja-JP"/>
              </w:rPr>
              <w:t>Example Consumer(s)</w:t>
            </w:r>
          </w:p>
        </w:tc>
      </w:tr>
      <w:tr w:rsidR="00D87D30" w14:paraId="200A8161" w14:textId="77777777" w:rsidTr="00A6572B">
        <w:tc>
          <w:tcPr>
            <w:tcW w:w="2689" w:type="dxa"/>
            <w:tcBorders>
              <w:bottom w:val="nil"/>
            </w:tcBorders>
            <w:shd w:val="clear" w:color="auto" w:fill="auto"/>
          </w:tcPr>
          <w:p w14:paraId="5D9A34B6" w14:textId="77777777" w:rsidR="00D87D30" w:rsidRDefault="00D87D30" w:rsidP="00A6572B">
            <w:pPr>
              <w:pStyle w:val="TAL"/>
              <w:rPr>
                <w:lang w:eastAsia="ja-JP"/>
              </w:rPr>
            </w:pPr>
            <w:r>
              <w:rPr>
                <w:lang w:eastAsia="ja-JP"/>
              </w:rPr>
              <w:t>Nmfaf_3daDataManagement</w:t>
            </w:r>
          </w:p>
        </w:tc>
        <w:tc>
          <w:tcPr>
            <w:tcW w:w="3240" w:type="dxa"/>
          </w:tcPr>
          <w:p w14:paraId="7FE501C8" w14:textId="77777777" w:rsidR="00D87D30" w:rsidRDefault="00D87D30" w:rsidP="00A6572B">
            <w:pPr>
              <w:pStyle w:val="TAL"/>
              <w:rPr>
                <w:lang w:eastAsia="ja-JP"/>
              </w:rPr>
            </w:pPr>
            <w:r>
              <w:rPr>
                <w:lang w:eastAsia="ja-JP"/>
              </w:rPr>
              <w:t>Configure</w:t>
            </w:r>
          </w:p>
        </w:tc>
        <w:tc>
          <w:tcPr>
            <w:tcW w:w="1908" w:type="dxa"/>
          </w:tcPr>
          <w:p w14:paraId="0F82436E" w14:textId="77777777" w:rsidR="00D87D30" w:rsidRDefault="00D87D30" w:rsidP="00A6572B">
            <w:pPr>
              <w:pStyle w:val="TAL"/>
              <w:rPr>
                <w:lang w:eastAsia="ja-JP"/>
              </w:rPr>
            </w:pPr>
            <w:r>
              <w:rPr>
                <w:lang w:eastAsia="ja-JP"/>
              </w:rPr>
              <w:t>Request / Response</w:t>
            </w:r>
          </w:p>
        </w:tc>
        <w:tc>
          <w:tcPr>
            <w:tcW w:w="1794" w:type="dxa"/>
          </w:tcPr>
          <w:p w14:paraId="13618A7C" w14:textId="77777777" w:rsidR="00D87D30" w:rsidRDefault="00D87D30" w:rsidP="00A6572B">
            <w:pPr>
              <w:pStyle w:val="TAL"/>
              <w:rPr>
                <w:lang w:eastAsia="ja-JP"/>
              </w:rPr>
            </w:pPr>
            <w:r>
              <w:rPr>
                <w:lang w:eastAsia="ja-JP"/>
              </w:rPr>
              <w:t>DCCF</w:t>
            </w:r>
          </w:p>
        </w:tc>
      </w:tr>
      <w:tr w:rsidR="00D87D30" w14:paraId="5C24B186" w14:textId="77777777" w:rsidTr="00A6572B">
        <w:tc>
          <w:tcPr>
            <w:tcW w:w="2689" w:type="dxa"/>
            <w:tcBorders>
              <w:top w:val="nil"/>
              <w:bottom w:val="single" w:sz="4" w:space="0" w:color="auto"/>
            </w:tcBorders>
            <w:shd w:val="clear" w:color="auto" w:fill="auto"/>
          </w:tcPr>
          <w:p w14:paraId="4E1220E8" w14:textId="77777777" w:rsidR="00D87D30" w:rsidRDefault="00D87D30" w:rsidP="00A6572B">
            <w:pPr>
              <w:pStyle w:val="TAL"/>
              <w:rPr>
                <w:lang w:eastAsia="ja-JP"/>
              </w:rPr>
            </w:pPr>
          </w:p>
        </w:tc>
        <w:tc>
          <w:tcPr>
            <w:tcW w:w="3240" w:type="dxa"/>
          </w:tcPr>
          <w:p w14:paraId="288546BD" w14:textId="77777777" w:rsidR="00D87D30" w:rsidRDefault="00D87D30" w:rsidP="00A6572B">
            <w:pPr>
              <w:pStyle w:val="TAL"/>
              <w:rPr>
                <w:lang w:eastAsia="ja-JP"/>
              </w:rPr>
            </w:pPr>
            <w:proofErr w:type="spellStart"/>
            <w:r>
              <w:rPr>
                <w:lang w:eastAsia="ja-JP"/>
              </w:rPr>
              <w:t>Deconfigure</w:t>
            </w:r>
            <w:proofErr w:type="spellEnd"/>
          </w:p>
        </w:tc>
        <w:tc>
          <w:tcPr>
            <w:tcW w:w="1908" w:type="dxa"/>
          </w:tcPr>
          <w:p w14:paraId="1BF78E10" w14:textId="77777777" w:rsidR="00D87D30" w:rsidRDefault="00D87D30" w:rsidP="00A6572B">
            <w:pPr>
              <w:pStyle w:val="TAL"/>
              <w:rPr>
                <w:lang w:eastAsia="ja-JP"/>
              </w:rPr>
            </w:pPr>
            <w:r>
              <w:rPr>
                <w:lang w:eastAsia="ja-JP"/>
              </w:rPr>
              <w:t>Request / Response</w:t>
            </w:r>
          </w:p>
        </w:tc>
        <w:tc>
          <w:tcPr>
            <w:tcW w:w="1794" w:type="dxa"/>
          </w:tcPr>
          <w:p w14:paraId="0311C7A5" w14:textId="77777777" w:rsidR="00D87D30" w:rsidRDefault="00D87D30" w:rsidP="00A6572B">
            <w:pPr>
              <w:pStyle w:val="TAL"/>
              <w:rPr>
                <w:lang w:eastAsia="ja-JP"/>
              </w:rPr>
            </w:pPr>
            <w:r>
              <w:rPr>
                <w:lang w:eastAsia="ja-JP"/>
              </w:rPr>
              <w:t>DCCF</w:t>
            </w:r>
          </w:p>
        </w:tc>
      </w:tr>
      <w:tr w:rsidR="00D87D30" w14:paraId="164766EC" w14:textId="77777777" w:rsidTr="00A6572B">
        <w:tc>
          <w:tcPr>
            <w:tcW w:w="2689" w:type="dxa"/>
            <w:tcBorders>
              <w:top w:val="single" w:sz="4" w:space="0" w:color="auto"/>
              <w:bottom w:val="nil"/>
            </w:tcBorders>
            <w:shd w:val="clear" w:color="auto" w:fill="auto"/>
          </w:tcPr>
          <w:p w14:paraId="06BB3E72" w14:textId="77777777" w:rsidR="00D87D30" w:rsidRDefault="00D87D30" w:rsidP="00A6572B">
            <w:pPr>
              <w:pStyle w:val="TAL"/>
              <w:rPr>
                <w:lang w:eastAsia="ja-JP"/>
              </w:rPr>
            </w:pPr>
            <w:r>
              <w:rPr>
                <w:lang w:eastAsia="ja-JP"/>
              </w:rPr>
              <w:t>Nmfaf_3caDataManagement</w:t>
            </w:r>
          </w:p>
        </w:tc>
        <w:tc>
          <w:tcPr>
            <w:tcW w:w="3240" w:type="dxa"/>
          </w:tcPr>
          <w:p w14:paraId="585760F2" w14:textId="77777777" w:rsidR="00D87D30" w:rsidRDefault="00D87D30" w:rsidP="00A6572B">
            <w:pPr>
              <w:pStyle w:val="TAL"/>
              <w:rPr>
                <w:lang w:eastAsia="ja-JP"/>
              </w:rPr>
            </w:pPr>
            <w:r>
              <w:rPr>
                <w:lang w:eastAsia="ja-JP"/>
              </w:rPr>
              <w:t>Notify</w:t>
            </w:r>
          </w:p>
        </w:tc>
        <w:tc>
          <w:tcPr>
            <w:tcW w:w="1908" w:type="dxa"/>
          </w:tcPr>
          <w:p w14:paraId="2B2F1356" w14:textId="77777777" w:rsidR="00D87D30" w:rsidRDefault="00D87D30" w:rsidP="00A6572B">
            <w:pPr>
              <w:pStyle w:val="TAL"/>
              <w:rPr>
                <w:lang w:eastAsia="ja-JP"/>
              </w:rPr>
            </w:pPr>
            <w:r>
              <w:rPr>
                <w:lang w:eastAsia="ja-JP"/>
              </w:rPr>
              <w:t>Subscribe / Notify</w:t>
            </w:r>
          </w:p>
        </w:tc>
        <w:tc>
          <w:tcPr>
            <w:tcW w:w="1794" w:type="dxa"/>
          </w:tcPr>
          <w:p w14:paraId="4805818A" w14:textId="39A47D3D" w:rsidR="00D87D30" w:rsidRDefault="00D87D30" w:rsidP="00A6572B">
            <w:pPr>
              <w:pStyle w:val="TAL"/>
              <w:rPr>
                <w:lang w:eastAsia="ja-JP"/>
              </w:rPr>
            </w:pPr>
            <w:r>
              <w:rPr>
                <w:lang w:eastAsia="ja-JP"/>
              </w:rPr>
              <w:t>NWDAF, PCF, NSSF, AMF, SMF, NEF, AF</w:t>
            </w:r>
            <w:ins w:id="46" w:author="hw user" w:date="2022-03-26T11:43:00Z">
              <w:r>
                <w:rPr>
                  <w:lang w:eastAsia="ja-JP"/>
                </w:rPr>
                <w:t>, NSACF</w:t>
              </w:r>
            </w:ins>
          </w:p>
        </w:tc>
      </w:tr>
      <w:tr w:rsidR="00D87D30" w14:paraId="2041D6D6" w14:textId="77777777" w:rsidTr="00A6572B">
        <w:tc>
          <w:tcPr>
            <w:tcW w:w="2689" w:type="dxa"/>
            <w:tcBorders>
              <w:top w:val="nil"/>
              <w:bottom w:val="single" w:sz="4" w:space="0" w:color="auto"/>
            </w:tcBorders>
            <w:shd w:val="clear" w:color="auto" w:fill="auto"/>
          </w:tcPr>
          <w:p w14:paraId="4C4432C4" w14:textId="77777777" w:rsidR="00D87D30" w:rsidRDefault="00D87D30" w:rsidP="00A6572B">
            <w:pPr>
              <w:pStyle w:val="TAL"/>
              <w:rPr>
                <w:lang w:eastAsia="ja-JP"/>
              </w:rPr>
            </w:pPr>
          </w:p>
        </w:tc>
        <w:tc>
          <w:tcPr>
            <w:tcW w:w="3240" w:type="dxa"/>
          </w:tcPr>
          <w:p w14:paraId="6F5C6A88" w14:textId="77777777" w:rsidR="00D87D30" w:rsidRDefault="00D87D30" w:rsidP="00A6572B">
            <w:pPr>
              <w:pStyle w:val="TAL"/>
              <w:rPr>
                <w:lang w:eastAsia="ja-JP"/>
              </w:rPr>
            </w:pPr>
            <w:r>
              <w:rPr>
                <w:lang w:eastAsia="ja-JP"/>
              </w:rPr>
              <w:t>Fetch</w:t>
            </w:r>
          </w:p>
        </w:tc>
        <w:tc>
          <w:tcPr>
            <w:tcW w:w="1908" w:type="dxa"/>
          </w:tcPr>
          <w:p w14:paraId="476FE1BC" w14:textId="77777777" w:rsidR="00D87D30" w:rsidRDefault="00D87D30" w:rsidP="00A6572B">
            <w:pPr>
              <w:pStyle w:val="TAL"/>
              <w:rPr>
                <w:lang w:eastAsia="ja-JP"/>
              </w:rPr>
            </w:pPr>
            <w:r>
              <w:rPr>
                <w:lang w:eastAsia="ja-JP"/>
              </w:rPr>
              <w:t>Request / Response</w:t>
            </w:r>
          </w:p>
        </w:tc>
        <w:tc>
          <w:tcPr>
            <w:tcW w:w="1794" w:type="dxa"/>
          </w:tcPr>
          <w:p w14:paraId="2A33CCBA" w14:textId="76656280" w:rsidR="00D87D30" w:rsidRDefault="00D87D30" w:rsidP="00A6572B">
            <w:pPr>
              <w:pStyle w:val="TAL"/>
              <w:rPr>
                <w:lang w:eastAsia="ja-JP"/>
              </w:rPr>
            </w:pPr>
            <w:r>
              <w:rPr>
                <w:lang w:eastAsia="ja-JP"/>
              </w:rPr>
              <w:t>NWDAF, PCF, NSSF, AMF, SMF, NEF, AF</w:t>
            </w:r>
            <w:ins w:id="47" w:author="hw user" w:date="2022-03-26T11:43:00Z">
              <w:r>
                <w:rPr>
                  <w:lang w:eastAsia="ja-JP"/>
                </w:rPr>
                <w:t>, NSACF</w:t>
              </w:r>
            </w:ins>
          </w:p>
        </w:tc>
      </w:tr>
    </w:tbl>
    <w:p w14:paraId="18DB8C5D" w14:textId="77777777" w:rsidR="00D87D30" w:rsidRDefault="00D87D30" w:rsidP="00D87D30">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87491" w14:textId="77777777" w:rsidR="003A47D0" w:rsidRDefault="003A47D0">
      <w:r>
        <w:separator/>
      </w:r>
    </w:p>
  </w:endnote>
  <w:endnote w:type="continuationSeparator" w:id="0">
    <w:p w14:paraId="38F05BBB" w14:textId="77777777" w:rsidR="003A47D0" w:rsidRDefault="003A4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BF9F7" w14:textId="77777777" w:rsidR="003A47D0" w:rsidRDefault="003A47D0">
      <w:r>
        <w:separator/>
      </w:r>
    </w:p>
  </w:footnote>
  <w:footnote w:type="continuationSeparator" w:id="0">
    <w:p w14:paraId="13FCB39B" w14:textId="77777777" w:rsidR="003A47D0" w:rsidRDefault="003A4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C857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C72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377FF"/>
    <w:rsid w:val="00040543"/>
    <w:rsid w:val="00040860"/>
    <w:rsid w:val="00040B94"/>
    <w:rsid w:val="00040BC2"/>
    <w:rsid w:val="00042426"/>
    <w:rsid w:val="0004349B"/>
    <w:rsid w:val="00043960"/>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551C"/>
    <w:rsid w:val="000E5762"/>
    <w:rsid w:val="000E6A1D"/>
    <w:rsid w:val="000E7FEE"/>
    <w:rsid w:val="000F167C"/>
    <w:rsid w:val="000F6173"/>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765B"/>
    <w:rsid w:val="00117CF2"/>
    <w:rsid w:val="00122589"/>
    <w:rsid w:val="001261A3"/>
    <w:rsid w:val="00126467"/>
    <w:rsid w:val="001268F3"/>
    <w:rsid w:val="00130E46"/>
    <w:rsid w:val="00132E34"/>
    <w:rsid w:val="0013560C"/>
    <w:rsid w:val="001364A9"/>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32DD"/>
    <w:rsid w:val="001B36F5"/>
    <w:rsid w:val="001B52F0"/>
    <w:rsid w:val="001B5A4C"/>
    <w:rsid w:val="001B7A65"/>
    <w:rsid w:val="001C09BC"/>
    <w:rsid w:val="001C5C2D"/>
    <w:rsid w:val="001C7C49"/>
    <w:rsid w:val="001D0AB6"/>
    <w:rsid w:val="001D0DD9"/>
    <w:rsid w:val="001D25C7"/>
    <w:rsid w:val="001D4063"/>
    <w:rsid w:val="001D4753"/>
    <w:rsid w:val="001E005B"/>
    <w:rsid w:val="001E1561"/>
    <w:rsid w:val="001E36BB"/>
    <w:rsid w:val="001E41F3"/>
    <w:rsid w:val="001E4EA7"/>
    <w:rsid w:val="001E4EEA"/>
    <w:rsid w:val="001E50D4"/>
    <w:rsid w:val="001E526F"/>
    <w:rsid w:val="001E582E"/>
    <w:rsid w:val="001E5CC6"/>
    <w:rsid w:val="001E6EDB"/>
    <w:rsid w:val="001F4C8E"/>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1877"/>
    <w:rsid w:val="002233F1"/>
    <w:rsid w:val="0022493E"/>
    <w:rsid w:val="00226E11"/>
    <w:rsid w:val="00227B18"/>
    <w:rsid w:val="00231369"/>
    <w:rsid w:val="002363C2"/>
    <w:rsid w:val="002408E9"/>
    <w:rsid w:val="002412D8"/>
    <w:rsid w:val="00242EED"/>
    <w:rsid w:val="00243FB1"/>
    <w:rsid w:val="00246B35"/>
    <w:rsid w:val="00246E39"/>
    <w:rsid w:val="00251D0E"/>
    <w:rsid w:val="002520FA"/>
    <w:rsid w:val="002536A1"/>
    <w:rsid w:val="00255145"/>
    <w:rsid w:val="00255D6B"/>
    <w:rsid w:val="0026004D"/>
    <w:rsid w:val="002607E7"/>
    <w:rsid w:val="00261BD8"/>
    <w:rsid w:val="0026281A"/>
    <w:rsid w:val="00262D51"/>
    <w:rsid w:val="00263A5D"/>
    <w:rsid w:val="002640DD"/>
    <w:rsid w:val="00264DD2"/>
    <w:rsid w:val="00265753"/>
    <w:rsid w:val="0026590D"/>
    <w:rsid w:val="00265F1E"/>
    <w:rsid w:val="00266B88"/>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B11"/>
    <w:rsid w:val="00295F53"/>
    <w:rsid w:val="002A0ADE"/>
    <w:rsid w:val="002A5C3E"/>
    <w:rsid w:val="002A71D6"/>
    <w:rsid w:val="002B0BF8"/>
    <w:rsid w:val="002B0CCE"/>
    <w:rsid w:val="002B3E05"/>
    <w:rsid w:val="002B5741"/>
    <w:rsid w:val="002B7651"/>
    <w:rsid w:val="002C17B0"/>
    <w:rsid w:val="002C49DB"/>
    <w:rsid w:val="002C6A54"/>
    <w:rsid w:val="002D7037"/>
    <w:rsid w:val="002D7F58"/>
    <w:rsid w:val="002E150D"/>
    <w:rsid w:val="002E1815"/>
    <w:rsid w:val="002E24C0"/>
    <w:rsid w:val="002E48D7"/>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1F2E"/>
    <w:rsid w:val="00322EAE"/>
    <w:rsid w:val="00325EB2"/>
    <w:rsid w:val="0033087B"/>
    <w:rsid w:val="0033462C"/>
    <w:rsid w:val="00335666"/>
    <w:rsid w:val="003415A4"/>
    <w:rsid w:val="0034198F"/>
    <w:rsid w:val="00341B68"/>
    <w:rsid w:val="00341EA2"/>
    <w:rsid w:val="00345A8C"/>
    <w:rsid w:val="00346D18"/>
    <w:rsid w:val="003502AB"/>
    <w:rsid w:val="003503C3"/>
    <w:rsid w:val="003513F3"/>
    <w:rsid w:val="00352A78"/>
    <w:rsid w:val="00353B71"/>
    <w:rsid w:val="00356364"/>
    <w:rsid w:val="00357383"/>
    <w:rsid w:val="003609EF"/>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47D0"/>
    <w:rsid w:val="003A5A43"/>
    <w:rsid w:val="003A602E"/>
    <w:rsid w:val="003A7757"/>
    <w:rsid w:val="003B0802"/>
    <w:rsid w:val="003B345A"/>
    <w:rsid w:val="003B40E1"/>
    <w:rsid w:val="003B517F"/>
    <w:rsid w:val="003C1B39"/>
    <w:rsid w:val="003C2261"/>
    <w:rsid w:val="003C3289"/>
    <w:rsid w:val="003C32B0"/>
    <w:rsid w:val="003C6AC0"/>
    <w:rsid w:val="003C7688"/>
    <w:rsid w:val="003D0ED7"/>
    <w:rsid w:val="003D1F81"/>
    <w:rsid w:val="003D3002"/>
    <w:rsid w:val="003D526D"/>
    <w:rsid w:val="003D55EF"/>
    <w:rsid w:val="003E124F"/>
    <w:rsid w:val="003E1595"/>
    <w:rsid w:val="003E1A36"/>
    <w:rsid w:val="003E341E"/>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761D"/>
    <w:rsid w:val="00410371"/>
    <w:rsid w:val="004113C5"/>
    <w:rsid w:val="00412872"/>
    <w:rsid w:val="00416358"/>
    <w:rsid w:val="004210F9"/>
    <w:rsid w:val="004211D2"/>
    <w:rsid w:val="00421829"/>
    <w:rsid w:val="00422EF3"/>
    <w:rsid w:val="00423F5A"/>
    <w:rsid w:val="004242F1"/>
    <w:rsid w:val="00424917"/>
    <w:rsid w:val="004271B1"/>
    <w:rsid w:val="00427AD2"/>
    <w:rsid w:val="00430C47"/>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40F0"/>
    <w:rsid w:val="00465D2F"/>
    <w:rsid w:val="00470B06"/>
    <w:rsid w:val="0047578B"/>
    <w:rsid w:val="00475799"/>
    <w:rsid w:val="004758BB"/>
    <w:rsid w:val="004765DB"/>
    <w:rsid w:val="004800C5"/>
    <w:rsid w:val="00480932"/>
    <w:rsid w:val="00484068"/>
    <w:rsid w:val="004848D2"/>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49"/>
    <w:rsid w:val="004B4834"/>
    <w:rsid w:val="004B6493"/>
    <w:rsid w:val="004B7123"/>
    <w:rsid w:val="004B75B7"/>
    <w:rsid w:val="004C34F1"/>
    <w:rsid w:val="004C64F7"/>
    <w:rsid w:val="004C7E3B"/>
    <w:rsid w:val="004D0C03"/>
    <w:rsid w:val="004D1F1A"/>
    <w:rsid w:val="004D4F7D"/>
    <w:rsid w:val="004D59B7"/>
    <w:rsid w:val="004E0868"/>
    <w:rsid w:val="004E15CA"/>
    <w:rsid w:val="004E3666"/>
    <w:rsid w:val="004E3975"/>
    <w:rsid w:val="004E5453"/>
    <w:rsid w:val="004E7F9A"/>
    <w:rsid w:val="004F0069"/>
    <w:rsid w:val="004F158A"/>
    <w:rsid w:val="004F4FAC"/>
    <w:rsid w:val="004F57C0"/>
    <w:rsid w:val="0050041B"/>
    <w:rsid w:val="00500EBA"/>
    <w:rsid w:val="00500FC3"/>
    <w:rsid w:val="00502A09"/>
    <w:rsid w:val="00504314"/>
    <w:rsid w:val="00510F3D"/>
    <w:rsid w:val="00511056"/>
    <w:rsid w:val="005144FD"/>
    <w:rsid w:val="00514818"/>
    <w:rsid w:val="00514BAB"/>
    <w:rsid w:val="005157E3"/>
    <w:rsid w:val="0051580D"/>
    <w:rsid w:val="00520A6C"/>
    <w:rsid w:val="00521476"/>
    <w:rsid w:val="00524056"/>
    <w:rsid w:val="00526ADD"/>
    <w:rsid w:val="005271D8"/>
    <w:rsid w:val="00527AD3"/>
    <w:rsid w:val="005301FD"/>
    <w:rsid w:val="00530BA4"/>
    <w:rsid w:val="005312A2"/>
    <w:rsid w:val="00531879"/>
    <w:rsid w:val="0053297A"/>
    <w:rsid w:val="00534916"/>
    <w:rsid w:val="00535AF3"/>
    <w:rsid w:val="00537FB7"/>
    <w:rsid w:val="0054093B"/>
    <w:rsid w:val="00542ED6"/>
    <w:rsid w:val="005436DA"/>
    <w:rsid w:val="00544C7A"/>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396"/>
    <w:rsid w:val="005A45DF"/>
    <w:rsid w:val="005A53FE"/>
    <w:rsid w:val="005A79B9"/>
    <w:rsid w:val="005B3CC0"/>
    <w:rsid w:val="005B4710"/>
    <w:rsid w:val="005B56DE"/>
    <w:rsid w:val="005B580B"/>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A9B"/>
    <w:rsid w:val="005F31EF"/>
    <w:rsid w:val="005F4C6F"/>
    <w:rsid w:val="005F4E3B"/>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2168"/>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1005"/>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B512A"/>
    <w:rsid w:val="007C05E5"/>
    <w:rsid w:val="007C1F96"/>
    <w:rsid w:val="007C2097"/>
    <w:rsid w:val="007C3249"/>
    <w:rsid w:val="007C3C74"/>
    <w:rsid w:val="007C6C9E"/>
    <w:rsid w:val="007C7AEF"/>
    <w:rsid w:val="007D011B"/>
    <w:rsid w:val="007D271D"/>
    <w:rsid w:val="007D4A81"/>
    <w:rsid w:val="007D5352"/>
    <w:rsid w:val="007D59B9"/>
    <w:rsid w:val="007D62EB"/>
    <w:rsid w:val="007D6A07"/>
    <w:rsid w:val="007D7010"/>
    <w:rsid w:val="007E1203"/>
    <w:rsid w:val="007E3AED"/>
    <w:rsid w:val="007F2012"/>
    <w:rsid w:val="007F2FCC"/>
    <w:rsid w:val="007F3D52"/>
    <w:rsid w:val="007F4178"/>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6270"/>
    <w:rsid w:val="00867639"/>
    <w:rsid w:val="00867F04"/>
    <w:rsid w:val="00870E83"/>
    <w:rsid w:val="00870EE7"/>
    <w:rsid w:val="00871261"/>
    <w:rsid w:val="0087141C"/>
    <w:rsid w:val="00871BF5"/>
    <w:rsid w:val="0087285C"/>
    <w:rsid w:val="00872CC7"/>
    <w:rsid w:val="0087384E"/>
    <w:rsid w:val="00874F48"/>
    <w:rsid w:val="0087517C"/>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584"/>
    <w:rsid w:val="008B07B6"/>
    <w:rsid w:val="008B0933"/>
    <w:rsid w:val="008B0F26"/>
    <w:rsid w:val="008B35B8"/>
    <w:rsid w:val="008B4D54"/>
    <w:rsid w:val="008B5418"/>
    <w:rsid w:val="008B5EC0"/>
    <w:rsid w:val="008B67D0"/>
    <w:rsid w:val="008B6EA3"/>
    <w:rsid w:val="008C302A"/>
    <w:rsid w:val="008C35B4"/>
    <w:rsid w:val="008C5434"/>
    <w:rsid w:val="008C6C15"/>
    <w:rsid w:val="008C78E2"/>
    <w:rsid w:val="008C7D4B"/>
    <w:rsid w:val="008D0208"/>
    <w:rsid w:val="008D0A30"/>
    <w:rsid w:val="008D2E32"/>
    <w:rsid w:val="008D313C"/>
    <w:rsid w:val="008D6399"/>
    <w:rsid w:val="008D766D"/>
    <w:rsid w:val="008E3F55"/>
    <w:rsid w:val="008E485E"/>
    <w:rsid w:val="008E4AB0"/>
    <w:rsid w:val="008E5268"/>
    <w:rsid w:val="008E7E11"/>
    <w:rsid w:val="008F1084"/>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EED"/>
    <w:rsid w:val="0091431E"/>
    <w:rsid w:val="009148DE"/>
    <w:rsid w:val="0091495A"/>
    <w:rsid w:val="00922946"/>
    <w:rsid w:val="00922BFA"/>
    <w:rsid w:val="009318A1"/>
    <w:rsid w:val="009323DC"/>
    <w:rsid w:val="00932C31"/>
    <w:rsid w:val="009345A2"/>
    <w:rsid w:val="009348FD"/>
    <w:rsid w:val="00937330"/>
    <w:rsid w:val="00941E30"/>
    <w:rsid w:val="00943CA6"/>
    <w:rsid w:val="00943F35"/>
    <w:rsid w:val="00944450"/>
    <w:rsid w:val="00944F5C"/>
    <w:rsid w:val="00945469"/>
    <w:rsid w:val="00947693"/>
    <w:rsid w:val="0095133D"/>
    <w:rsid w:val="00954E57"/>
    <w:rsid w:val="00955521"/>
    <w:rsid w:val="009568B2"/>
    <w:rsid w:val="00957326"/>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173C"/>
    <w:rsid w:val="00A127B9"/>
    <w:rsid w:val="00A1480C"/>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6FDA"/>
    <w:rsid w:val="00A67127"/>
    <w:rsid w:val="00A704DA"/>
    <w:rsid w:val="00A70B54"/>
    <w:rsid w:val="00A7357D"/>
    <w:rsid w:val="00A73DEE"/>
    <w:rsid w:val="00A76167"/>
    <w:rsid w:val="00A7671C"/>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53ED"/>
    <w:rsid w:val="00B453EE"/>
    <w:rsid w:val="00B455E7"/>
    <w:rsid w:val="00B45685"/>
    <w:rsid w:val="00B46DC2"/>
    <w:rsid w:val="00B51B4A"/>
    <w:rsid w:val="00B51DB3"/>
    <w:rsid w:val="00B52745"/>
    <w:rsid w:val="00B540CF"/>
    <w:rsid w:val="00B55111"/>
    <w:rsid w:val="00B60924"/>
    <w:rsid w:val="00B62349"/>
    <w:rsid w:val="00B661A1"/>
    <w:rsid w:val="00B67B97"/>
    <w:rsid w:val="00B7028F"/>
    <w:rsid w:val="00B71B34"/>
    <w:rsid w:val="00B7378B"/>
    <w:rsid w:val="00B765F9"/>
    <w:rsid w:val="00B7786D"/>
    <w:rsid w:val="00B77D71"/>
    <w:rsid w:val="00B80A5C"/>
    <w:rsid w:val="00B81FA5"/>
    <w:rsid w:val="00B82CA5"/>
    <w:rsid w:val="00B84315"/>
    <w:rsid w:val="00B8626B"/>
    <w:rsid w:val="00B8627D"/>
    <w:rsid w:val="00B866E2"/>
    <w:rsid w:val="00B90B31"/>
    <w:rsid w:val="00B951AE"/>
    <w:rsid w:val="00B95A36"/>
    <w:rsid w:val="00B95F96"/>
    <w:rsid w:val="00B968C8"/>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57DA"/>
    <w:rsid w:val="00C03015"/>
    <w:rsid w:val="00C03277"/>
    <w:rsid w:val="00C04F09"/>
    <w:rsid w:val="00C07C6C"/>
    <w:rsid w:val="00C112A5"/>
    <w:rsid w:val="00C123B7"/>
    <w:rsid w:val="00C127FF"/>
    <w:rsid w:val="00C13850"/>
    <w:rsid w:val="00C142B0"/>
    <w:rsid w:val="00C160A6"/>
    <w:rsid w:val="00C2048E"/>
    <w:rsid w:val="00C213D9"/>
    <w:rsid w:val="00C21428"/>
    <w:rsid w:val="00C22109"/>
    <w:rsid w:val="00C26261"/>
    <w:rsid w:val="00C3132D"/>
    <w:rsid w:val="00C33231"/>
    <w:rsid w:val="00C349D2"/>
    <w:rsid w:val="00C360E3"/>
    <w:rsid w:val="00C37C9A"/>
    <w:rsid w:val="00C43A35"/>
    <w:rsid w:val="00C43D4B"/>
    <w:rsid w:val="00C44FDA"/>
    <w:rsid w:val="00C508EA"/>
    <w:rsid w:val="00C51FCA"/>
    <w:rsid w:val="00C52235"/>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3A1A"/>
    <w:rsid w:val="00C743CA"/>
    <w:rsid w:val="00C801F2"/>
    <w:rsid w:val="00C8039B"/>
    <w:rsid w:val="00C83953"/>
    <w:rsid w:val="00C84053"/>
    <w:rsid w:val="00C840A0"/>
    <w:rsid w:val="00C84128"/>
    <w:rsid w:val="00C92D85"/>
    <w:rsid w:val="00C92F83"/>
    <w:rsid w:val="00C94792"/>
    <w:rsid w:val="00C9586C"/>
    <w:rsid w:val="00C95985"/>
    <w:rsid w:val="00C979AE"/>
    <w:rsid w:val="00CA0E48"/>
    <w:rsid w:val="00CA194D"/>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3491"/>
    <w:rsid w:val="00D00B1F"/>
    <w:rsid w:val="00D01F1B"/>
    <w:rsid w:val="00D01F77"/>
    <w:rsid w:val="00D02CE2"/>
    <w:rsid w:val="00D03F9A"/>
    <w:rsid w:val="00D04FF5"/>
    <w:rsid w:val="00D06D51"/>
    <w:rsid w:val="00D11562"/>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783"/>
    <w:rsid w:val="00D85866"/>
    <w:rsid w:val="00D861F2"/>
    <w:rsid w:val="00D86AF0"/>
    <w:rsid w:val="00D86C34"/>
    <w:rsid w:val="00D87991"/>
    <w:rsid w:val="00D87D30"/>
    <w:rsid w:val="00D91A10"/>
    <w:rsid w:val="00D91D73"/>
    <w:rsid w:val="00D92196"/>
    <w:rsid w:val="00D92747"/>
    <w:rsid w:val="00D9419F"/>
    <w:rsid w:val="00D942E8"/>
    <w:rsid w:val="00DA0B06"/>
    <w:rsid w:val="00DA3FDF"/>
    <w:rsid w:val="00DA66CB"/>
    <w:rsid w:val="00DB0D12"/>
    <w:rsid w:val="00DB2D0A"/>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339"/>
    <w:rsid w:val="00E3308F"/>
    <w:rsid w:val="00E34898"/>
    <w:rsid w:val="00E34E6B"/>
    <w:rsid w:val="00E43AA6"/>
    <w:rsid w:val="00E43B0E"/>
    <w:rsid w:val="00E44867"/>
    <w:rsid w:val="00E449C0"/>
    <w:rsid w:val="00E45D0E"/>
    <w:rsid w:val="00E47C55"/>
    <w:rsid w:val="00E505EB"/>
    <w:rsid w:val="00E533D9"/>
    <w:rsid w:val="00E5408C"/>
    <w:rsid w:val="00E548BC"/>
    <w:rsid w:val="00E5521D"/>
    <w:rsid w:val="00E604BD"/>
    <w:rsid w:val="00E61B6E"/>
    <w:rsid w:val="00E63839"/>
    <w:rsid w:val="00E661E5"/>
    <w:rsid w:val="00E71756"/>
    <w:rsid w:val="00E717CD"/>
    <w:rsid w:val="00E721DD"/>
    <w:rsid w:val="00E7233E"/>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B09B7"/>
    <w:rsid w:val="00EB209E"/>
    <w:rsid w:val="00EB4D11"/>
    <w:rsid w:val="00EB571E"/>
    <w:rsid w:val="00EB5B94"/>
    <w:rsid w:val="00EB69E3"/>
    <w:rsid w:val="00EC29E9"/>
    <w:rsid w:val="00EC45BD"/>
    <w:rsid w:val="00EC4CAE"/>
    <w:rsid w:val="00EC60B3"/>
    <w:rsid w:val="00EC7CA5"/>
    <w:rsid w:val="00ED0A64"/>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2097"/>
    <w:rsid w:val="00F75970"/>
    <w:rsid w:val="00F8053C"/>
    <w:rsid w:val="00F8390E"/>
    <w:rsid w:val="00F861B9"/>
    <w:rsid w:val="00F863E5"/>
    <w:rsid w:val="00F90F48"/>
    <w:rsid w:val="00F92747"/>
    <w:rsid w:val="00F93A68"/>
    <w:rsid w:val="00F9413B"/>
    <w:rsid w:val="00F952F7"/>
    <w:rsid w:val="00F95535"/>
    <w:rsid w:val="00F9616A"/>
    <w:rsid w:val="00FA3955"/>
    <w:rsid w:val="00FA4298"/>
    <w:rsid w:val="00FA4B6C"/>
    <w:rsid w:val="00FA59AC"/>
    <w:rsid w:val="00FB621C"/>
    <w:rsid w:val="00FB6386"/>
    <w:rsid w:val="00FB72B3"/>
    <w:rsid w:val="00FB7E24"/>
    <w:rsid w:val="00FC1FC8"/>
    <w:rsid w:val="00FC5D19"/>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af1">
    <w:name w:val="Table Grid"/>
    <w:basedOn w:val="a1"/>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882EA-7892-46EE-BE5A-EE07D6546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3948</Words>
  <Characters>22508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28</cp:revision>
  <cp:lastPrinted>1899-12-31T23:00:00Z</cp:lastPrinted>
  <dcterms:created xsi:type="dcterms:W3CDTF">2022-03-26T03:33:00Z</dcterms:created>
  <dcterms:modified xsi:type="dcterms:W3CDTF">2022-03-29T02:01:00Z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(3)xWpaR74tEi9+6raBAp6t7G1O7t/pnYOaqfTdELuyGiG0Tnq5mOvIdE7SbRMIMinOfl76Xb32
DbTh6kWJo3CJtpTqBbBsP9CxRWxClGqAX2q6FOZxcKnA5znwjiKkqOqISG0zSs322ThbeBG3
V3rG6Vn3Y6Llat6NV0dNc4EluFCl7y0MmLvgvlpWkMm4UsSSQ37h6CrX5+WEnNYdj+NWM5s6
JwjvBlbaH3qzcg/6eR</vt:lpwstr>
  </property>
  <property fmtid="{D5CDD505-2E9C-101B-9397-08002B2CF9AE}" pid="22" name="_2015_ms_pID_7253431">
    <vt:lpwstr>JhsTAEoG9fZNOE8Qza/fq4gX9RrCEqw6fktabOBWaZ3qa5MIM3ouJx
jfKzll0gYQL1HbPec0ksSbOlw0UdJDp18Rfn2XwWCSL/r45gc4B52kflTQzuDmeO8yDvOrwF
AJb16wyGEuM/GEJCMkGrrohL6GQ2/NhWjJiG8X17ghNtLDS0foCTs7S3W1Jv9iR3Bd7wwt46
bqSHoTwKwJqLeqSfQYALzuF0e+500+Q9svGV</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